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92654E" w14:textId="31D4AD88" w:rsidR="00265D00" w:rsidRPr="00464400" w:rsidRDefault="00265D00" w:rsidP="00FC48A9">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11</w:t>
      </w:r>
      <w:r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Pr="003F1AB1">
        <w:rPr>
          <w:b/>
          <w:i/>
          <w:noProof/>
          <w:sz w:val="28"/>
          <w:lang w:val="en-US"/>
        </w:rPr>
        <w:t>S4-20</w:t>
      </w:r>
      <w:r>
        <w:rPr>
          <w:b/>
          <w:i/>
          <w:noProof/>
          <w:sz w:val="28"/>
          <w:lang w:val="en-US"/>
        </w:rPr>
        <w:t>1</w:t>
      </w:r>
      <w:r w:rsidR="00D90004">
        <w:rPr>
          <w:b/>
          <w:i/>
          <w:noProof/>
          <w:sz w:val="28"/>
          <w:lang w:val="en-US"/>
        </w:rPr>
        <w:t>360</w:t>
      </w:r>
      <w:r>
        <w:rPr>
          <w:b/>
          <w:i/>
          <w:noProof/>
          <w:sz w:val="28"/>
        </w:rPr>
        <w:fldChar w:fldCharType="end"/>
      </w:r>
    </w:p>
    <w:p w14:paraId="0B45083A" w14:textId="77777777" w:rsidR="00265D00" w:rsidRDefault="00265D00" w:rsidP="00265D00">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Nov 11-20,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3CD34E17"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3767331C" w:rsidR="0083631B" w:rsidRPr="00410371" w:rsidRDefault="00AD285D" w:rsidP="0083631B">
            <w:pPr>
              <w:pStyle w:val="CRCoverPage"/>
              <w:spacing w:after="0"/>
              <w:jc w:val="right"/>
              <w:rPr>
                <w:b/>
                <w:noProof/>
                <w:sz w:val="28"/>
              </w:rPr>
            </w:pPr>
            <w:r>
              <w:fldChar w:fldCharType="begin"/>
            </w:r>
            <w:r>
              <w:instrText xml:space="preserve"> DOCPROPERTY  Spec#  \* MERGEFORMAT </w:instrText>
            </w:r>
            <w:r>
              <w:fldChar w:fldCharType="separate"/>
            </w:r>
            <w:r w:rsidR="00464400" w:rsidRPr="00464400">
              <w:rPr>
                <w:b/>
                <w:noProof/>
                <w:sz w:val="28"/>
              </w:rPr>
              <w:t>26.</w:t>
            </w:r>
            <w:r w:rsidR="00BE151C">
              <w:rPr>
                <w:b/>
                <w:noProof/>
                <w:sz w:val="28"/>
              </w:rPr>
              <w:t>346</w:t>
            </w:r>
            <w:r>
              <w:rPr>
                <w:b/>
                <w:noProof/>
                <w:sz w:val="28"/>
              </w:rPr>
              <w:fldChar w:fldCharType="end"/>
            </w:r>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58858B67" w:rsidR="0083631B" w:rsidRPr="00D90004" w:rsidRDefault="006D066A" w:rsidP="0036396B">
            <w:pPr>
              <w:pStyle w:val="CRCoverPage"/>
              <w:spacing w:after="0"/>
              <w:jc w:val="center"/>
              <w:rPr>
                <w:b/>
                <w:bCs/>
                <w:noProof/>
                <w:sz w:val="28"/>
                <w:szCs w:val="28"/>
              </w:rPr>
            </w:pPr>
            <w:r w:rsidRPr="00D90004">
              <w:rPr>
                <w:b/>
                <w:bCs/>
                <w:noProof/>
                <w:sz w:val="28"/>
                <w:szCs w:val="28"/>
              </w:rPr>
              <w:t>0</w:t>
            </w:r>
            <w:r w:rsidR="00D90004">
              <w:rPr>
                <w:b/>
                <w:bCs/>
                <w:noProof/>
                <w:sz w:val="28"/>
                <w:szCs w:val="28"/>
              </w:rPr>
              <w:t>635</w:t>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5D16275F" w:rsidR="0083631B" w:rsidRPr="0036396B" w:rsidRDefault="00D90004" w:rsidP="0036396B">
            <w:pPr>
              <w:pStyle w:val="CRCoverPage"/>
              <w:spacing w:after="0"/>
              <w:jc w:val="center"/>
              <w:rPr>
                <w:b/>
                <w:noProof/>
                <w:sz w:val="28"/>
                <w:szCs w:val="28"/>
              </w:rPr>
            </w:pPr>
            <w:r>
              <w:rPr>
                <w:b/>
                <w:noProof/>
                <w:sz w:val="28"/>
                <w:szCs w:val="28"/>
              </w:rPr>
              <w:t>0</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61D413A3" w:rsidR="0083631B" w:rsidRPr="00410371" w:rsidRDefault="00AD285D" w:rsidP="0083631B">
            <w:pPr>
              <w:pStyle w:val="CRCoverPage"/>
              <w:spacing w:after="0"/>
              <w:jc w:val="center"/>
              <w:rPr>
                <w:noProof/>
                <w:sz w:val="28"/>
              </w:rPr>
            </w:pPr>
            <w:r>
              <w:fldChar w:fldCharType="begin"/>
            </w:r>
            <w:r>
              <w:instrText xml:space="preserve"> DOCPROPERTY  Version  \* MERGEFORMAT </w:instrText>
            </w:r>
            <w:r>
              <w:fldChar w:fldCharType="separate"/>
            </w:r>
            <w:r w:rsidR="006D066A">
              <w:rPr>
                <w:b/>
                <w:noProof/>
                <w:sz w:val="28"/>
              </w:rPr>
              <w:t>16</w:t>
            </w:r>
            <w:r w:rsidR="003F1AB1" w:rsidRPr="003F1AB1">
              <w:rPr>
                <w:b/>
                <w:noProof/>
                <w:sz w:val="28"/>
              </w:rPr>
              <w:t>.</w:t>
            </w:r>
            <w:r w:rsidR="00BE151C">
              <w:rPr>
                <w:b/>
                <w:noProof/>
                <w:sz w:val="28"/>
              </w:rPr>
              <w:t>6</w:t>
            </w:r>
            <w:r w:rsidR="003F1AB1" w:rsidRPr="003F1AB1">
              <w:rPr>
                <w:b/>
                <w:noProof/>
                <w:sz w:val="28"/>
              </w:rPr>
              <w:t>.</w:t>
            </w:r>
            <w:r w:rsidR="00BE151C">
              <w:rPr>
                <w:b/>
                <w:noProof/>
                <w:sz w:val="28"/>
              </w:rPr>
              <w:t>1</w:t>
            </w:r>
            <w:r>
              <w:rPr>
                <w:b/>
                <w:noProof/>
                <w:sz w:val="28"/>
              </w:rPr>
              <w:fldChar w:fldCharType="end"/>
            </w:r>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38BC0654" w:rsidR="0083631B" w:rsidRDefault="00F47875"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4D21AEA1" w:rsidR="0083631B" w:rsidRDefault="00BE151C" w:rsidP="0083631B">
            <w:pPr>
              <w:pStyle w:val="CRCoverPage"/>
              <w:spacing w:after="0"/>
              <w:ind w:left="100"/>
              <w:rPr>
                <w:noProof/>
              </w:rPr>
            </w:pPr>
            <w:r>
              <w:rPr>
                <w:noProof/>
              </w:rPr>
              <w:t>Correction on Subcarrier Spacing in USD for ROM Service Delivery</w:t>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1284764A" w:rsidR="0083631B" w:rsidRDefault="00AD285D" w:rsidP="0083631B">
            <w:pPr>
              <w:pStyle w:val="CRCoverPage"/>
              <w:spacing w:after="0"/>
              <w:ind w:left="100"/>
              <w:rPr>
                <w:noProof/>
              </w:rPr>
            </w:pPr>
            <w:r>
              <w:fldChar w:fldCharType="begin"/>
            </w:r>
            <w:r>
              <w:instrText xml:space="preserve"> DOCPROPERTY  SourceIfWg  \* MERGEFORMAT </w:instrText>
            </w:r>
            <w:r>
              <w:fldChar w:fldCharType="separate"/>
            </w:r>
            <w:r w:rsidR="00460017">
              <w:rPr>
                <w:noProof/>
              </w:rPr>
              <w:t>Qualcomm Incorporated</w:t>
            </w:r>
            <w:r>
              <w:rPr>
                <w:noProof/>
              </w:rPr>
              <w:fldChar w:fldCharType="end"/>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AD285D" w:rsidP="0083631B">
            <w:pPr>
              <w:pStyle w:val="CRCoverPage"/>
              <w:spacing w:after="0"/>
              <w:ind w:left="100"/>
              <w:rPr>
                <w:noProof/>
              </w:rPr>
            </w:pPr>
            <w:r>
              <w:fldChar w:fldCharType="begin"/>
            </w:r>
            <w:r>
              <w:instrText xml:space="preserve"> DOCPROPERTY  SourceIfTsg  \* MERGEFORMAT </w:instrText>
            </w:r>
            <w:r>
              <w:fldChar w:fldCharType="separate"/>
            </w:r>
            <w:r w:rsidR="00464400">
              <w:rPr>
                <w:noProof/>
              </w:rPr>
              <w:t>S4</w:t>
            </w:r>
            <w:r>
              <w:rPr>
                <w:noProof/>
              </w:rPr>
              <w:fldChar w:fldCharType="end"/>
            </w:r>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5B8954F6" w:rsidR="0083631B" w:rsidRDefault="00BE151C" w:rsidP="0083631B">
            <w:pPr>
              <w:pStyle w:val="CRCoverPage"/>
              <w:spacing w:after="0"/>
              <w:ind w:left="100"/>
              <w:rPr>
                <w:noProof/>
              </w:rPr>
            </w:pPr>
            <w:r>
              <w:t>TEI-16</w:t>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607D7D7E" w:rsidR="0083631B" w:rsidRDefault="00AD285D" w:rsidP="0083631B">
            <w:pPr>
              <w:pStyle w:val="CRCoverPage"/>
              <w:spacing w:after="0"/>
              <w:ind w:left="100"/>
              <w:rPr>
                <w:noProof/>
              </w:rPr>
            </w:pPr>
            <w:r>
              <w:fldChar w:fldCharType="begin"/>
            </w:r>
            <w:r>
              <w:instrText xml:space="preserve"> DOCPROPERTY  ResDate  \* MERGEFORMAT </w:instrText>
            </w:r>
            <w:r>
              <w:fldChar w:fldCharType="separate"/>
            </w:r>
            <w:r w:rsidR="003F1AB1">
              <w:rPr>
                <w:noProof/>
              </w:rPr>
              <w:t>2020-</w:t>
            </w:r>
            <w:r w:rsidR="006D066A">
              <w:rPr>
                <w:noProof/>
              </w:rPr>
              <w:t>11-09</w:t>
            </w:r>
            <w:r>
              <w:rPr>
                <w:noProof/>
              </w:rPr>
              <w:fldChar w:fldCharType="end"/>
            </w:r>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24C9BEA2" w:rsidR="0083631B" w:rsidRDefault="00AD285D" w:rsidP="0083631B">
            <w:pPr>
              <w:pStyle w:val="CRCoverPage"/>
              <w:spacing w:after="0"/>
              <w:ind w:left="100" w:right="-609"/>
              <w:rPr>
                <w:b/>
                <w:noProof/>
              </w:rPr>
            </w:pPr>
            <w:r>
              <w:fldChar w:fldCharType="begin"/>
            </w:r>
            <w:r>
              <w:instrText xml:space="preserve"> DOCPROPERTY  Cat  \* MERGEFORMAT </w:instrText>
            </w:r>
            <w:r>
              <w:fldChar w:fldCharType="separate"/>
            </w:r>
            <w:r w:rsidR="001712B9" w:rsidRPr="001712B9">
              <w:rPr>
                <w:b/>
                <w:noProof/>
              </w:rPr>
              <w:t>F</w:t>
            </w:r>
            <w:r>
              <w:rPr>
                <w:b/>
                <w:noProof/>
              </w:rPr>
              <w:fldChar w:fldCharType="end"/>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1B9AF6EC" w:rsidR="0083631B" w:rsidRDefault="00AD285D" w:rsidP="0083631B">
            <w:pPr>
              <w:pStyle w:val="CRCoverPage"/>
              <w:spacing w:after="0"/>
              <w:ind w:left="100"/>
              <w:rPr>
                <w:noProof/>
              </w:rPr>
            </w:pPr>
            <w:r>
              <w:fldChar w:fldCharType="begin"/>
            </w:r>
            <w:r>
              <w:instrText xml:space="preserve"> DOCPROPERTY  Release  \* MERGEFORMAT </w:instrText>
            </w:r>
            <w:r>
              <w:fldChar w:fldCharType="separate"/>
            </w:r>
            <w:r w:rsidR="00305956">
              <w:rPr>
                <w:noProof/>
              </w:rPr>
              <w:t>Rel-1</w:t>
            </w:r>
            <w:r w:rsidR="00D80A69">
              <w:rPr>
                <w:noProof/>
              </w:rPr>
              <w:t>6</w:t>
            </w:r>
            <w:r>
              <w:rPr>
                <w:noProof/>
              </w:rPr>
              <w:fldChar w:fldCharType="end"/>
            </w:r>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2395EA46" w:rsidR="0083631B" w:rsidRDefault="00C32742" w:rsidP="00F01DB6">
            <w:pPr>
              <w:pStyle w:val="CRCoverPage"/>
              <w:ind w:left="101"/>
              <w:rPr>
                <w:noProof/>
              </w:rPr>
            </w:pPr>
            <w:r>
              <w:rPr>
                <w:noProof/>
              </w:rPr>
              <w:t>The</w:t>
            </w:r>
            <w:r w:rsidR="00425F02">
              <w:rPr>
                <w:noProof/>
              </w:rPr>
              <w:t xml:space="preserve"> USD’s</w:t>
            </w:r>
            <w:r>
              <w:rPr>
                <w:noProof/>
              </w:rPr>
              <w:t xml:space="preserve"> </w:t>
            </w:r>
            <w:bookmarkStart w:id="0" w:name="_Hlk55317190"/>
            <w:r w:rsidR="00832C33" w:rsidRPr="00DB7A01">
              <w:rPr>
                <w:b/>
                <w:bCs/>
                <w:i/>
                <w:noProof/>
                <w:color w:val="000000"/>
              </w:rPr>
              <w:t>r15:ROMSvcRfParams</w:t>
            </w:r>
            <w:bookmarkEnd w:id="0"/>
            <w:r w:rsidR="00832C33">
              <w:t xml:space="preserve"> element indicate</w:t>
            </w:r>
            <w:r w:rsidR="00425F02">
              <w:t>s</w:t>
            </w:r>
            <w:r w:rsidR="00832C33">
              <w:t xml:space="preserve"> RF information associated with the delivery of a Receive Only Mode (ROM) service</w:t>
            </w:r>
            <w:r w:rsidR="00532A2E">
              <w:t>. Its</w:t>
            </w:r>
            <w:r w:rsidR="00581C05">
              <w:t xml:space="preserve"> </w:t>
            </w:r>
            <w:r w:rsidR="00E73BA4">
              <w:t>@</w:t>
            </w:r>
            <w:r w:rsidR="00581C05" w:rsidRPr="00532A2E">
              <w:rPr>
                <w:i/>
                <w:iCs/>
              </w:rPr>
              <w:t>subcarrierSpacing</w:t>
            </w:r>
            <w:r w:rsidR="00581C05">
              <w:t xml:space="preserve"> attribute </w:t>
            </w:r>
            <w:r w:rsidR="003E5C51">
              <w:t xml:space="preserve">has </w:t>
            </w:r>
            <w:r w:rsidR="00D71A30">
              <w:t>permitted</w:t>
            </w:r>
            <w:r w:rsidR="003E5C51">
              <w:t xml:space="preserve"> values </w:t>
            </w:r>
            <w:r w:rsidR="00D71A30">
              <w:t>in kHz of 1.25, 7.5 or 15</w:t>
            </w:r>
            <w:r w:rsidR="00646505">
              <w:t>. These are not the only suppo</w:t>
            </w:r>
            <w:r w:rsidR="00286DF6">
              <w:t>r</w:t>
            </w:r>
            <w:r w:rsidR="00646505">
              <w:t xml:space="preserve">ted subcarrier spacings </w:t>
            </w:r>
            <w:r w:rsidR="009A79D2">
              <w:t>for</w:t>
            </w:r>
            <w:r w:rsidR="009310D5">
              <w:t xml:space="preserve"> </w:t>
            </w:r>
            <w:r w:rsidR="00D1562D">
              <w:t>LTE-base</w:t>
            </w:r>
            <w:r w:rsidR="00CD4C50">
              <w:t xml:space="preserve">d 5G </w:t>
            </w:r>
            <w:r w:rsidR="00CC342F">
              <w:t xml:space="preserve">Broadcast as defined in Rel-16 </w:t>
            </w:r>
            <w:r w:rsidR="00E00603">
              <w:t xml:space="preserve">3GPP </w:t>
            </w:r>
            <w:r w:rsidR="00CC342F">
              <w:t>RAN1 specifications</w:t>
            </w:r>
            <w:r w:rsidR="009C351B">
              <w:t xml:space="preserve">, for example in </w:t>
            </w:r>
            <w:r w:rsidR="00C6720E">
              <w:t xml:space="preserve">Rel-16 </w:t>
            </w:r>
            <w:r w:rsidR="005773F2">
              <w:t xml:space="preserve">TS 36.221 or TS </w:t>
            </w:r>
            <w:r w:rsidR="009C351B">
              <w:t xml:space="preserve">26.976. In the latter specs, </w:t>
            </w:r>
            <w:r w:rsidR="00C24217">
              <w:t>0.37</w:t>
            </w:r>
            <w:r w:rsidR="00E33A9E">
              <w:t xml:space="preserve"> kHz and 2.5 kHz are also defined. Therefore, </w:t>
            </w:r>
            <w:r w:rsidR="0016685C">
              <w:t>for alignment with  Rel</w:t>
            </w:r>
            <w:r w:rsidR="00371F55">
              <w:t xml:space="preserve">-16 </w:t>
            </w:r>
            <w:r w:rsidR="0016685C">
              <w:t xml:space="preserve">RAN1 specifications, </w:t>
            </w:r>
            <w:r w:rsidR="006838F4">
              <w:t xml:space="preserve">a new </w:t>
            </w:r>
            <w:r w:rsidR="00264B80">
              <w:t xml:space="preserve"> element </w:t>
            </w:r>
            <w:r w:rsidR="00E73BA4">
              <w:t>in</w:t>
            </w:r>
            <w:r w:rsidR="00264B80">
              <w:t xml:space="preserve"> the USD,</w:t>
            </w:r>
            <w:r w:rsidR="006838F4">
              <w:t xml:space="preserve"> </w:t>
            </w:r>
            <w:r w:rsidR="006838F4" w:rsidRPr="00E73BA4">
              <w:rPr>
                <w:b/>
                <w:bCs/>
                <w:i/>
                <w:noProof/>
                <w:color w:val="000000"/>
              </w:rPr>
              <w:t>r1</w:t>
            </w:r>
            <w:r w:rsidR="0016685C" w:rsidRPr="00E73BA4">
              <w:rPr>
                <w:b/>
                <w:bCs/>
                <w:i/>
                <w:noProof/>
                <w:color w:val="000000"/>
              </w:rPr>
              <w:t>6</w:t>
            </w:r>
            <w:r w:rsidR="006838F4" w:rsidRPr="00E73BA4">
              <w:rPr>
                <w:b/>
                <w:bCs/>
                <w:i/>
                <w:noProof/>
                <w:color w:val="000000"/>
              </w:rPr>
              <w:t>:ROMSvcRfParams</w:t>
            </w:r>
            <w:r w:rsidR="006838F4">
              <w:t xml:space="preserve"> </w:t>
            </w:r>
            <w:r w:rsidR="0069168D">
              <w:t xml:space="preserve">needs to be added </w:t>
            </w:r>
            <w:r w:rsidR="00320307">
              <w:t>to</w:t>
            </w:r>
            <w:r w:rsidR="0069168D">
              <w:t xml:space="preserve"> </w:t>
            </w:r>
            <w:r w:rsidR="00371F55">
              <w:t xml:space="preserve">Rel-16 TS 26.346 for </w:t>
            </w:r>
            <w:r w:rsidR="0069168D">
              <w:t>specif</w:t>
            </w:r>
            <w:r w:rsidR="0016685C">
              <w:t>y</w:t>
            </w:r>
            <w:r w:rsidR="00371F55">
              <w:t>ing</w:t>
            </w:r>
            <w:r w:rsidR="0069168D">
              <w:t xml:space="preserve"> the correct </w:t>
            </w:r>
            <w:r w:rsidR="00371F55">
              <w:t xml:space="preserve">list of allowed </w:t>
            </w:r>
            <w:r w:rsidR="0069168D">
              <w:t xml:space="preserve">subcarrier spacing </w:t>
            </w:r>
            <w:r w:rsidR="0016685C">
              <w:t>values</w:t>
            </w:r>
            <w:r w:rsidR="00371F55">
              <w:t xml:space="preserve"> associated with the delivery of ROM services.</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652E8C0E" w:rsidR="00093277" w:rsidRDefault="006D066A" w:rsidP="00886204">
            <w:pPr>
              <w:pStyle w:val="CRCoverPage"/>
              <w:ind w:left="101"/>
              <w:rPr>
                <w:noProof/>
              </w:rPr>
            </w:pPr>
            <w:r>
              <w:rPr>
                <w:noProof/>
              </w:rPr>
              <w:t xml:space="preserve">Addition of new </w:t>
            </w:r>
            <w:r w:rsidR="006161F3" w:rsidRPr="00DB7A01">
              <w:rPr>
                <w:b/>
                <w:bCs/>
                <w:i/>
                <w:iCs/>
                <w:noProof/>
              </w:rPr>
              <w:t>r16</w:t>
            </w:r>
            <w:r w:rsidR="00B07B8F" w:rsidRPr="00DB7A01">
              <w:rPr>
                <w:b/>
                <w:bCs/>
                <w:i/>
                <w:iCs/>
                <w:noProof/>
              </w:rPr>
              <w:t>:ROMSvcRfParams</w:t>
            </w:r>
            <w:r w:rsidR="00B07B8F">
              <w:rPr>
                <w:noProof/>
              </w:rPr>
              <w:t xml:space="preserve"> </w:t>
            </w:r>
            <w:r w:rsidR="004E6395">
              <w:rPr>
                <w:noProof/>
              </w:rPr>
              <w:t xml:space="preserve">child </w:t>
            </w:r>
            <w:r w:rsidR="00B07B8F">
              <w:rPr>
                <w:noProof/>
              </w:rPr>
              <w:t xml:space="preserve">element </w:t>
            </w:r>
            <w:r w:rsidR="002553D8">
              <w:rPr>
                <w:noProof/>
              </w:rPr>
              <w:t>to</w:t>
            </w:r>
            <w:r w:rsidR="00B07B8F">
              <w:rPr>
                <w:noProof/>
              </w:rPr>
              <w:t xml:space="preserve"> </w:t>
            </w:r>
            <w:r w:rsidR="004E6395">
              <w:rPr>
                <w:noProof/>
              </w:rPr>
              <w:t xml:space="preserve">the </w:t>
            </w:r>
            <w:r w:rsidR="004E6395" w:rsidRPr="00DB7A01">
              <w:rPr>
                <w:b/>
                <w:bCs/>
                <w:i/>
                <w:iCs/>
                <w:noProof/>
              </w:rPr>
              <w:t>user</w:t>
            </w:r>
            <w:r w:rsidR="005B41FE" w:rsidRPr="00DB7A01">
              <w:rPr>
                <w:b/>
                <w:bCs/>
                <w:i/>
                <w:iCs/>
                <w:noProof/>
              </w:rPr>
              <w:t>ServiceDescription</w:t>
            </w:r>
            <w:r w:rsidR="005B41FE">
              <w:rPr>
                <w:noProof/>
              </w:rPr>
              <w:t xml:space="preserve"> element of the</w:t>
            </w:r>
            <w:r w:rsidR="004A7882">
              <w:rPr>
                <w:noProof/>
              </w:rPr>
              <w:t xml:space="preserve"> Rel-16</w:t>
            </w:r>
            <w:r w:rsidR="005B41FE">
              <w:rPr>
                <w:noProof/>
              </w:rPr>
              <w:t xml:space="preserve"> USD</w:t>
            </w:r>
            <w:r w:rsidR="002553D8">
              <w:rPr>
                <w:noProof/>
              </w:rPr>
              <w:t xml:space="preserve">, </w:t>
            </w:r>
            <w:r w:rsidR="00886204">
              <w:rPr>
                <w:noProof/>
              </w:rPr>
              <w:t xml:space="preserve">and </w:t>
            </w:r>
            <w:r w:rsidR="002553D8">
              <w:rPr>
                <w:noProof/>
              </w:rPr>
              <w:t xml:space="preserve">whose </w:t>
            </w:r>
            <w:r w:rsidR="00DB7A01" w:rsidRPr="00DB7A01">
              <w:rPr>
                <w:i/>
                <w:iCs/>
                <w:noProof/>
              </w:rPr>
              <w:t>@subcarrierSpacing</w:t>
            </w:r>
            <w:r w:rsidR="00DB7A01">
              <w:rPr>
                <w:noProof/>
              </w:rPr>
              <w:t xml:space="preserve"> attribute </w:t>
            </w:r>
            <w:r w:rsidR="003D283B">
              <w:rPr>
                <w:noProof/>
              </w:rPr>
              <w:t>ind</w:t>
            </w:r>
            <w:r w:rsidR="00C97C67">
              <w:rPr>
                <w:noProof/>
              </w:rPr>
              <w:t>ic</w:t>
            </w:r>
            <w:r w:rsidR="003D283B">
              <w:rPr>
                <w:noProof/>
              </w:rPr>
              <w:t>ates permissible</w:t>
            </w:r>
            <w:r w:rsidR="00700715">
              <w:rPr>
                <w:noProof/>
              </w:rPr>
              <w:t xml:space="preserve"> values </w:t>
            </w:r>
            <w:r w:rsidR="00D90004">
              <w:rPr>
                <w:noProof/>
              </w:rPr>
              <w:t>as</w:t>
            </w:r>
            <w:r w:rsidR="009019C1">
              <w:rPr>
                <w:noProof/>
              </w:rPr>
              <w:t xml:space="preserve"> defined </w:t>
            </w:r>
            <w:r w:rsidR="004A7882">
              <w:rPr>
                <w:noProof/>
              </w:rPr>
              <w:t xml:space="preserve">in </w:t>
            </w:r>
            <w:r w:rsidR="00700715">
              <w:rPr>
                <w:noProof/>
              </w:rPr>
              <w:t>Re</w:t>
            </w:r>
            <w:r w:rsidR="009019C1">
              <w:rPr>
                <w:noProof/>
              </w:rPr>
              <w:t>l-16 RAN1 specs.</w:t>
            </w:r>
            <w:r w:rsidR="008754C5">
              <w:rPr>
                <w:noProof/>
              </w:rPr>
              <w:t xml:space="preserve"> </w:t>
            </w:r>
            <w:r w:rsidR="004A0B5A">
              <w:rPr>
                <w:noProof/>
              </w:rPr>
              <w:t>Update</w:t>
            </w:r>
            <w:r w:rsidR="00590EC8">
              <w:rPr>
                <w:noProof/>
              </w:rPr>
              <w:t xml:space="preserve"> </w:t>
            </w:r>
            <w:r w:rsidR="0097599F">
              <w:rPr>
                <w:noProof/>
              </w:rPr>
              <w:t>of</w:t>
            </w:r>
            <w:r w:rsidR="00590EC8">
              <w:rPr>
                <w:noProof/>
              </w:rPr>
              <w:t xml:space="preserve"> Annex J to ind</w:t>
            </w:r>
            <w:r w:rsidR="00750EB6">
              <w:rPr>
                <w:noProof/>
              </w:rPr>
              <w:t xml:space="preserve">icate Release 16 USD extension schema and </w:t>
            </w:r>
            <w:r w:rsidR="00CD069C">
              <w:rPr>
                <w:noProof/>
              </w:rPr>
              <w:t>modification of the main USD schema</w:t>
            </w:r>
            <w:r w:rsidR="0024752F">
              <w:rPr>
                <w:noProof/>
              </w:rPr>
              <w:t>.</w:t>
            </w:r>
            <w:r w:rsidR="001067F5">
              <w:rPr>
                <w:noProof/>
              </w:rPr>
              <w:t xml:space="preserve"> Addition of new references to RAN1 specs.</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5FE6AAEA" w:rsidR="00846E29" w:rsidRDefault="00B749F6" w:rsidP="00846E29">
            <w:pPr>
              <w:pStyle w:val="CRCoverPage"/>
              <w:spacing w:after="0"/>
              <w:ind w:left="100"/>
              <w:rPr>
                <w:noProof/>
              </w:rPr>
            </w:pPr>
            <w:r>
              <w:rPr>
                <w:noProof/>
              </w:rPr>
              <w:t>Incorrect</w:t>
            </w:r>
            <w:r w:rsidR="00A47514">
              <w:rPr>
                <w:noProof/>
              </w:rPr>
              <w:t xml:space="preserve"> Rel-16</w:t>
            </w:r>
            <w:r>
              <w:rPr>
                <w:noProof/>
              </w:rPr>
              <w:t xml:space="preserve"> USD</w:t>
            </w:r>
            <w:r w:rsidR="00A47514">
              <w:rPr>
                <w:noProof/>
              </w:rPr>
              <w:t xml:space="preserve"> with regards to specification of </w:t>
            </w:r>
            <w:r w:rsidR="00EE62B1">
              <w:rPr>
                <w:noProof/>
              </w:rPr>
              <w:t xml:space="preserve">permissible </w:t>
            </w:r>
            <w:r w:rsidR="00A47514">
              <w:rPr>
                <w:noProof/>
              </w:rPr>
              <w:t>subcarrier spacing value</w:t>
            </w:r>
            <w:r w:rsidR="00EE62B1">
              <w:rPr>
                <w:noProof/>
              </w:rPr>
              <w:t xml:space="preserve">s </w:t>
            </w:r>
            <w:r w:rsidR="007E772D">
              <w:rPr>
                <w:noProof/>
              </w:rPr>
              <w:t xml:space="preserve">associated with </w:t>
            </w:r>
            <w:r w:rsidR="0024752F">
              <w:rPr>
                <w:noProof/>
              </w:rPr>
              <w:t xml:space="preserve">PHY </w:t>
            </w:r>
            <w:r w:rsidR="00C96541">
              <w:rPr>
                <w:noProof/>
              </w:rPr>
              <w:t>delivery of ROM services.</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24A437C4" w:rsidR="0083631B" w:rsidRDefault="001067F5" w:rsidP="0083631B">
            <w:pPr>
              <w:pStyle w:val="CRCoverPage"/>
              <w:spacing w:after="0"/>
              <w:ind w:left="100"/>
              <w:rPr>
                <w:noProof/>
              </w:rPr>
            </w:pPr>
            <w:r>
              <w:rPr>
                <w:noProof/>
              </w:rPr>
              <w:t xml:space="preserve">2, </w:t>
            </w:r>
            <w:r w:rsidR="00C96541">
              <w:rPr>
                <w:noProof/>
              </w:rPr>
              <w:t xml:space="preserve">11.2.1.2, </w:t>
            </w:r>
            <w:r w:rsidR="00592B81">
              <w:rPr>
                <w:noProof/>
              </w:rPr>
              <w:t>Annex J</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A275E2" w14:paraId="566C6AA5" w14:textId="77777777" w:rsidTr="0083631B">
        <w:tc>
          <w:tcPr>
            <w:tcW w:w="2694" w:type="dxa"/>
            <w:gridSpan w:val="2"/>
            <w:tcBorders>
              <w:left w:val="single" w:sz="4" w:space="0" w:color="auto"/>
            </w:tcBorders>
          </w:tcPr>
          <w:p w14:paraId="2366F461" w14:textId="77777777" w:rsidR="00A275E2" w:rsidRDefault="00A275E2" w:rsidP="00A275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587A18D0" w:rsidR="00A275E2" w:rsidRDefault="00A275E2" w:rsidP="00A275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05F42F86" w:rsidR="00A275E2" w:rsidRDefault="00A275E2" w:rsidP="00A275E2">
            <w:pPr>
              <w:pStyle w:val="CRCoverPage"/>
              <w:spacing w:after="0"/>
              <w:jc w:val="center"/>
              <w:rPr>
                <w:b/>
                <w:caps/>
                <w:noProof/>
              </w:rPr>
            </w:pPr>
            <w:r>
              <w:rPr>
                <w:b/>
                <w:caps/>
                <w:noProof/>
              </w:rPr>
              <w:t>N</w:t>
            </w:r>
          </w:p>
        </w:tc>
        <w:tc>
          <w:tcPr>
            <w:tcW w:w="2977" w:type="dxa"/>
            <w:gridSpan w:val="4"/>
          </w:tcPr>
          <w:p w14:paraId="79F4964D" w14:textId="77777777" w:rsidR="00A275E2" w:rsidRDefault="00A275E2" w:rsidP="00A275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A275E2" w:rsidRDefault="00A275E2" w:rsidP="00A275E2">
            <w:pPr>
              <w:pStyle w:val="CRCoverPage"/>
              <w:spacing w:after="0"/>
              <w:ind w:left="99"/>
              <w:rPr>
                <w:noProof/>
              </w:rPr>
            </w:pPr>
          </w:p>
        </w:tc>
      </w:tr>
      <w:tr w:rsidR="00A275E2" w14:paraId="21ECBC42" w14:textId="77777777" w:rsidTr="0083631B">
        <w:tc>
          <w:tcPr>
            <w:tcW w:w="2694" w:type="dxa"/>
            <w:gridSpan w:val="2"/>
            <w:tcBorders>
              <w:left w:val="single" w:sz="4" w:space="0" w:color="auto"/>
            </w:tcBorders>
          </w:tcPr>
          <w:p w14:paraId="184415B5" w14:textId="5AF73E18" w:rsidR="00A275E2" w:rsidRDefault="00A275E2" w:rsidP="00A275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5A160B4A"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1ABBF74B" w:rsidR="00A275E2" w:rsidRDefault="00A275E2" w:rsidP="00A275E2">
            <w:pPr>
              <w:pStyle w:val="CRCoverPage"/>
              <w:spacing w:after="0"/>
              <w:jc w:val="center"/>
              <w:rPr>
                <w:b/>
                <w:caps/>
                <w:noProof/>
              </w:rPr>
            </w:pPr>
            <w:r>
              <w:rPr>
                <w:b/>
                <w:caps/>
                <w:noProof/>
              </w:rPr>
              <w:t>X</w:t>
            </w:r>
          </w:p>
        </w:tc>
        <w:tc>
          <w:tcPr>
            <w:tcW w:w="2977" w:type="dxa"/>
            <w:gridSpan w:val="4"/>
          </w:tcPr>
          <w:p w14:paraId="5111984E" w14:textId="0D2E2117" w:rsidR="00A275E2" w:rsidRDefault="00A275E2" w:rsidP="00A275E2">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2B0CB79D" w14:textId="5A4B6C00" w:rsidR="00A275E2" w:rsidRDefault="00A275E2" w:rsidP="00A275E2">
            <w:pPr>
              <w:pStyle w:val="CRCoverPage"/>
              <w:spacing w:after="0"/>
              <w:ind w:left="99"/>
              <w:rPr>
                <w:noProof/>
              </w:rPr>
            </w:pPr>
            <w:r>
              <w:rPr>
                <w:noProof/>
              </w:rPr>
              <w:t xml:space="preserve">TS/TR ... CR ... </w:t>
            </w:r>
          </w:p>
        </w:tc>
      </w:tr>
      <w:tr w:rsidR="00A275E2" w14:paraId="52A9DD1E" w14:textId="77777777" w:rsidTr="0083631B">
        <w:tc>
          <w:tcPr>
            <w:tcW w:w="2694" w:type="dxa"/>
            <w:gridSpan w:val="2"/>
            <w:tcBorders>
              <w:left w:val="single" w:sz="4" w:space="0" w:color="auto"/>
            </w:tcBorders>
          </w:tcPr>
          <w:p w14:paraId="59864FE8" w14:textId="1A7B24D4" w:rsidR="00A275E2" w:rsidRDefault="00A275E2" w:rsidP="00A275E2">
            <w:pPr>
              <w:pStyle w:val="CRCoverPage"/>
              <w:tabs>
                <w:tab w:val="right" w:pos="2184"/>
              </w:tabs>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44B0E" w14:textId="014090EB"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0E68" w14:textId="250427D1" w:rsidR="00A275E2" w:rsidDel="00431CEE" w:rsidRDefault="00A275E2" w:rsidP="00A275E2">
            <w:pPr>
              <w:pStyle w:val="CRCoverPage"/>
              <w:spacing w:after="0"/>
              <w:jc w:val="center"/>
              <w:rPr>
                <w:b/>
                <w:caps/>
                <w:noProof/>
              </w:rPr>
            </w:pPr>
            <w:r>
              <w:rPr>
                <w:b/>
                <w:caps/>
                <w:noProof/>
              </w:rPr>
              <w:t>X</w:t>
            </w:r>
          </w:p>
        </w:tc>
        <w:tc>
          <w:tcPr>
            <w:tcW w:w="2977" w:type="dxa"/>
            <w:gridSpan w:val="4"/>
          </w:tcPr>
          <w:p w14:paraId="5025A012" w14:textId="40A2F187" w:rsidR="00A275E2" w:rsidRDefault="00A275E2" w:rsidP="00A275E2">
            <w:pPr>
              <w:pStyle w:val="CRCoverPage"/>
              <w:tabs>
                <w:tab w:val="right" w:pos="2893"/>
              </w:tabs>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7AA8C8" w14:textId="37B87750" w:rsidR="00A275E2" w:rsidRDefault="00A275E2" w:rsidP="00A275E2">
            <w:pPr>
              <w:pStyle w:val="CRCoverPage"/>
              <w:spacing w:after="0"/>
              <w:ind w:left="99"/>
              <w:rPr>
                <w:noProof/>
              </w:rPr>
            </w:pPr>
            <w:r>
              <w:rPr>
                <w:noProof/>
              </w:rPr>
              <w:t xml:space="preserve">TS/TR ... CR ... </w:t>
            </w:r>
          </w:p>
        </w:tc>
      </w:tr>
      <w:tr w:rsidR="00A275E2" w14:paraId="225293B9" w14:textId="77777777" w:rsidTr="0083631B">
        <w:tc>
          <w:tcPr>
            <w:tcW w:w="2694" w:type="dxa"/>
            <w:gridSpan w:val="2"/>
            <w:tcBorders>
              <w:left w:val="single" w:sz="4" w:space="0" w:color="auto"/>
            </w:tcBorders>
          </w:tcPr>
          <w:p w14:paraId="11FEE8A0" w14:textId="5B815E66" w:rsidR="00A275E2" w:rsidRDefault="00A275E2" w:rsidP="00A275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2140AA46" w:rsidR="00A275E2" w:rsidRDefault="00A275E2" w:rsidP="00A275E2">
            <w:pPr>
              <w:pStyle w:val="CRCoverPage"/>
              <w:spacing w:after="0"/>
              <w:jc w:val="center"/>
              <w:rPr>
                <w:b/>
                <w:caps/>
                <w:noProof/>
              </w:rPr>
            </w:pPr>
            <w:r>
              <w:rPr>
                <w:b/>
                <w:caps/>
                <w:noProof/>
              </w:rPr>
              <w:t>X</w:t>
            </w:r>
          </w:p>
        </w:tc>
        <w:tc>
          <w:tcPr>
            <w:tcW w:w="2977" w:type="dxa"/>
            <w:gridSpan w:val="4"/>
          </w:tcPr>
          <w:p w14:paraId="1E07EB02" w14:textId="184A832C" w:rsidR="00A275E2" w:rsidRDefault="00A275E2" w:rsidP="00A275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CF789B" w14:textId="235A796F" w:rsidR="00A275E2" w:rsidRDefault="00A275E2" w:rsidP="00A275E2">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151471B0" w:rsidR="001546E3" w:rsidRDefault="001546E3" w:rsidP="001712B9">
            <w:pPr>
              <w:pStyle w:val="CRCoverPage"/>
              <w:spacing w:after="0"/>
              <w:ind w:left="100"/>
              <w:rPr>
                <w:noProof/>
              </w:rPr>
            </w:pPr>
          </w:p>
        </w:tc>
      </w:tr>
    </w:tbl>
    <w:p w14:paraId="480AD1C2" w14:textId="77777777" w:rsidR="001067F5" w:rsidRDefault="001067F5" w:rsidP="005049F1">
      <w:pPr>
        <w:pBdr>
          <w:bottom w:val="single" w:sz="6" w:space="1" w:color="auto"/>
        </w:pBdr>
        <w:spacing w:after="0"/>
        <w:rPr>
          <w:noProof/>
          <w:highlight w:val="yellow"/>
        </w:rPr>
      </w:pPr>
    </w:p>
    <w:p w14:paraId="30F569C4" w14:textId="77777777" w:rsidR="001067F5" w:rsidRDefault="001067F5" w:rsidP="005049F1">
      <w:pPr>
        <w:pBdr>
          <w:bottom w:val="single" w:sz="6" w:space="1" w:color="auto"/>
        </w:pBdr>
        <w:spacing w:after="0"/>
        <w:rPr>
          <w:noProof/>
          <w:highlight w:val="yellow"/>
        </w:rPr>
      </w:pPr>
    </w:p>
    <w:p w14:paraId="61A72253" w14:textId="7C862583" w:rsidR="005049F1" w:rsidRDefault="005049F1" w:rsidP="005049F1">
      <w:pPr>
        <w:pBdr>
          <w:bottom w:val="single" w:sz="6" w:space="1" w:color="auto"/>
        </w:pBdr>
        <w:spacing w:after="0"/>
        <w:rPr>
          <w:noProof/>
          <w:highlight w:val="yellow"/>
        </w:rPr>
      </w:pPr>
      <w:r>
        <w:rPr>
          <w:noProof/>
          <w:highlight w:val="yellow"/>
        </w:rPr>
        <w:lastRenderedPageBreak/>
        <w:t>1</w:t>
      </w:r>
      <w:r w:rsidRPr="00956A4B">
        <w:rPr>
          <w:noProof/>
          <w:highlight w:val="yellow"/>
          <w:vertAlign w:val="superscript"/>
        </w:rPr>
        <w:t>st</w:t>
      </w:r>
      <w:r>
        <w:rPr>
          <w:noProof/>
          <w:highlight w:val="yellow"/>
        </w:rPr>
        <w:t xml:space="preserve"> </w:t>
      </w:r>
      <w:r w:rsidRPr="00912168">
        <w:rPr>
          <w:noProof/>
          <w:highlight w:val="yellow"/>
        </w:rPr>
        <w:t>CHANGE</w:t>
      </w:r>
      <w:r>
        <w:rPr>
          <w:noProof/>
          <w:highlight w:val="yellow"/>
        </w:rPr>
        <w:t xml:space="preserve">: </w:t>
      </w:r>
      <w:r w:rsidR="00427CBC">
        <w:rPr>
          <w:noProof/>
          <w:highlight w:val="yellow"/>
        </w:rPr>
        <w:t xml:space="preserve">New references </w:t>
      </w:r>
      <w:r w:rsidR="001067F5">
        <w:rPr>
          <w:noProof/>
          <w:highlight w:val="yellow"/>
        </w:rPr>
        <w:t>added to</w:t>
      </w:r>
      <w:r w:rsidR="00427CBC">
        <w:rPr>
          <w:noProof/>
          <w:highlight w:val="yellow"/>
        </w:rPr>
        <w:t xml:space="preserve"> Clause 2</w:t>
      </w:r>
    </w:p>
    <w:p w14:paraId="63DCABB5" w14:textId="77777777" w:rsidR="005049F1" w:rsidRDefault="005049F1" w:rsidP="005049F1">
      <w:pPr>
        <w:keepNext/>
        <w:keepLines/>
        <w:overflowPunct w:val="0"/>
        <w:autoSpaceDE w:val="0"/>
        <w:autoSpaceDN w:val="0"/>
        <w:adjustRightInd w:val="0"/>
        <w:spacing w:after="0"/>
        <w:textAlignment w:val="baseline"/>
        <w:outlineLvl w:val="4"/>
        <w:rPr>
          <w:rFonts w:ascii="Arial" w:hAnsi="Arial"/>
          <w:sz w:val="22"/>
        </w:rPr>
      </w:pPr>
    </w:p>
    <w:p w14:paraId="32455C7C" w14:textId="77777777" w:rsidR="001C0A6B" w:rsidRPr="006010E5" w:rsidRDefault="001C0A6B" w:rsidP="001C0A6B">
      <w:pPr>
        <w:pStyle w:val="Heading1"/>
      </w:pPr>
      <w:bookmarkStart w:id="1" w:name="_Toc26286353"/>
      <w:r w:rsidRPr="006010E5">
        <w:t>2</w:t>
      </w:r>
      <w:r w:rsidRPr="006010E5">
        <w:tab/>
        <w:t>References</w:t>
      </w:r>
      <w:bookmarkEnd w:id="1"/>
    </w:p>
    <w:p w14:paraId="29F9C3A9" w14:textId="77777777" w:rsidR="001C0A6B" w:rsidRPr="004D3578" w:rsidRDefault="001C0A6B" w:rsidP="001C0A6B">
      <w:r w:rsidRPr="004D3578">
        <w:t>The following documents contain provisions which, through reference in this text, constitute provisions of the present document.</w:t>
      </w:r>
    </w:p>
    <w:p w14:paraId="6DD3F03A" w14:textId="77777777" w:rsidR="001C0A6B" w:rsidRPr="004D3578" w:rsidRDefault="001C0A6B" w:rsidP="001C0A6B">
      <w:pPr>
        <w:pStyle w:val="B10"/>
      </w:pPr>
      <w:r>
        <w:t>-</w:t>
      </w:r>
      <w:r>
        <w:tab/>
      </w:r>
      <w:r w:rsidRPr="004D3578">
        <w:t>References are either specific (identified by date of publication, edition number, version number, etc.) or non</w:t>
      </w:r>
      <w:r w:rsidRPr="004D3578">
        <w:noBreakHyphen/>
        <w:t>specific.</w:t>
      </w:r>
    </w:p>
    <w:p w14:paraId="7F6282D7" w14:textId="77777777" w:rsidR="00427CBC" w:rsidRDefault="001C0A6B" w:rsidP="00427CBC">
      <w:pPr>
        <w:pStyle w:val="B10"/>
      </w:pPr>
      <w:r>
        <w:t>-</w:t>
      </w:r>
      <w:r>
        <w:tab/>
      </w:r>
      <w:r w:rsidRPr="004D3578">
        <w:t>For a specific reference, subsequent revisions do not apply.</w:t>
      </w:r>
    </w:p>
    <w:p w14:paraId="720ED8F2" w14:textId="09A1C1DC" w:rsidR="00427CBC" w:rsidRDefault="00427CBC" w:rsidP="00427CBC">
      <w:pPr>
        <w:pStyle w:val="B10"/>
      </w:pPr>
      <w:r>
        <w:t>-</w:t>
      </w:r>
      <w:r>
        <w:tab/>
      </w:r>
      <w:r w:rsidR="001C0A6B" w:rsidRPr="004D3578">
        <w:t>For a non-specific reference, the latest version applies. In the case of a reference to a 3GPP document (including a GSM document), a non-specific reference implicitly refers to the latest version of that document</w:t>
      </w:r>
      <w:r w:rsidR="001C0A6B" w:rsidRPr="004D3578">
        <w:rPr>
          <w:i/>
        </w:rPr>
        <w:t xml:space="preserve"> in the same Release as the present document</w:t>
      </w:r>
      <w:r w:rsidR="001C0A6B" w:rsidRPr="006010E5">
        <w:t>.</w:t>
      </w:r>
    </w:p>
    <w:p w14:paraId="5CF0DAA1" w14:textId="77777777" w:rsidR="00427CBC" w:rsidRDefault="00427CBC" w:rsidP="003A1340">
      <w:pPr>
        <w:keepNext/>
        <w:keepLines/>
        <w:overflowPunct w:val="0"/>
        <w:autoSpaceDE w:val="0"/>
        <w:autoSpaceDN w:val="0"/>
        <w:adjustRightInd w:val="0"/>
        <w:spacing w:before="120" w:after="240"/>
        <w:textAlignment w:val="baseline"/>
        <w:outlineLvl w:val="4"/>
        <w:rPr>
          <w:i/>
          <w:iCs/>
        </w:rPr>
      </w:pPr>
      <w:r w:rsidRPr="00A90ACE">
        <w:rPr>
          <w:i/>
          <w:iCs/>
        </w:rPr>
        <w:t>----- &lt;snipped&gt; -----</w:t>
      </w:r>
    </w:p>
    <w:p w14:paraId="309BC210" w14:textId="08D8FC5F" w:rsidR="003A1340" w:rsidRDefault="005F2BFD" w:rsidP="00A762A5">
      <w:pPr>
        <w:pStyle w:val="EX"/>
        <w:rPr>
          <w:ins w:id="2" w:author="CLo" w:date="2020-11-07T16:39:00Z"/>
          <w:color w:val="222222"/>
          <w:shd w:val="clear" w:color="auto" w:fill="FFFFFF"/>
        </w:rPr>
      </w:pPr>
      <w:ins w:id="3" w:author="CLo" w:date="2020-11-07T16:32:00Z">
        <w:r>
          <w:rPr>
            <w:lang w:val="en-US"/>
          </w:rPr>
          <w:t>[146]</w:t>
        </w:r>
      </w:ins>
      <w:ins w:id="4" w:author="CLo" w:date="2020-11-07T16:33:00Z">
        <w:r w:rsidR="005F49AE">
          <w:rPr>
            <w:lang w:val="en-US"/>
          </w:rPr>
          <w:tab/>
        </w:r>
      </w:ins>
      <w:ins w:id="5" w:author="CLo" w:date="2020-11-07T16:37:00Z">
        <w:r w:rsidR="009A7056">
          <w:rPr>
            <w:lang w:val="en-US"/>
          </w:rPr>
          <w:t>3GPP</w:t>
        </w:r>
      </w:ins>
      <w:ins w:id="6" w:author="CLo" w:date="2020-11-07T16:38:00Z">
        <w:r w:rsidR="00853547">
          <w:rPr>
            <w:lang w:val="en-US"/>
          </w:rPr>
          <w:t xml:space="preserve"> TS 36.211, </w:t>
        </w:r>
        <w:r w:rsidR="00853547" w:rsidRPr="003A1340">
          <w:rPr>
            <w:color w:val="222222"/>
            <w:shd w:val="clear" w:color="auto" w:fill="FFFFFF"/>
          </w:rPr>
          <w:t>"</w:t>
        </w:r>
        <w:r w:rsidR="00391F04">
          <w:rPr>
            <w:color w:val="222222"/>
            <w:shd w:val="clear" w:color="auto" w:fill="FFFFFF"/>
          </w:rPr>
          <w:t>Evolved Universal Terrestrial Radio Access (E-UTRA); Physical channels and modulation</w:t>
        </w:r>
      </w:ins>
      <w:ins w:id="7" w:author="CLo" w:date="2020-11-07T16:39:00Z">
        <w:r w:rsidR="0074733E" w:rsidRPr="003A1340">
          <w:rPr>
            <w:color w:val="222222"/>
            <w:shd w:val="clear" w:color="auto" w:fill="FFFFFF"/>
          </w:rPr>
          <w:t>"</w:t>
        </w:r>
        <w:r w:rsidR="0074733E">
          <w:rPr>
            <w:color w:val="222222"/>
            <w:shd w:val="clear" w:color="auto" w:fill="FFFFFF"/>
          </w:rPr>
          <w:t>.</w:t>
        </w:r>
      </w:ins>
    </w:p>
    <w:p w14:paraId="1D96D9EF" w14:textId="7986CCF0" w:rsidR="00427CBC" w:rsidRPr="00A762A5" w:rsidRDefault="0074733E" w:rsidP="005F1272">
      <w:pPr>
        <w:pStyle w:val="EX"/>
        <w:rPr>
          <w:lang w:val="en-US"/>
        </w:rPr>
      </w:pPr>
      <w:ins w:id="8" w:author="CLo" w:date="2020-11-07T16:39:00Z">
        <w:r>
          <w:rPr>
            <w:color w:val="222222"/>
            <w:shd w:val="clear" w:color="auto" w:fill="FFFFFF"/>
          </w:rPr>
          <w:t>[147]</w:t>
        </w:r>
        <w:r>
          <w:rPr>
            <w:color w:val="222222"/>
            <w:shd w:val="clear" w:color="auto" w:fill="FFFFFF"/>
          </w:rPr>
          <w:tab/>
          <w:t>3GPP TS 36</w:t>
        </w:r>
        <w:r w:rsidR="009269E0">
          <w:rPr>
            <w:color w:val="222222"/>
            <w:shd w:val="clear" w:color="auto" w:fill="FFFFFF"/>
          </w:rPr>
          <w:t xml:space="preserve">.104, </w:t>
        </w:r>
        <w:r w:rsidR="009269E0" w:rsidRPr="003A1340">
          <w:rPr>
            <w:color w:val="222222"/>
            <w:shd w:val="clear" w:color="auto" w:fill="FFFFFF"/>
          </w:rPr>
          <w:t>"</w:t>
        </w:r>
      </w:ins>
      <w:ins w:id="9" w:author="CLo" w:date="2020-11-07T16:40:00Z">
        <w:r w:rsidR="009269E0">
          <w:rPr>
            <w:color w:val="222222"/>
            <w:shd w:val="clear" w:color="auto" w:fill="FFFFFF"/>
          </w:rPr>
          <w:t>Evolved Universal Terrestrial Radio Access (E-UTRA); Base Station (BS) radio tr</w:t>
        </w:r>
        <w:r w:rsidR="005F1272">
          <w:rPr>
            <w:color w:val="222222"/>
            <w:shd w:val="clear" w:color="auto" w:fill="FFFFFF"/>
          </w:rPr>
          <w:t>ansmission and reception</w:t>
        </w:r>
      </w:ins>
      <w:ins w:id="10" w:author="CLo" w:date="2020-11-07T16:39:00Z">
        <w:r w:rsidR="009269E0" w:rsidRPr="003A1340">
          <w:rPr>
            <w:color w:val="222222"/>
            <w:shd w:val="clear" w:color="auto" w:fill="FFFFFF"/>
          </w:rPr>
          <w:t>"</w:t>
        </w:r>
      </w:ins>
      <w:ins w:id="11" w:author="CLo" w:date="2020-11-07T16:40:00Z">
        <w:r w:rsidR="005F1272">
          <w:rPr>
            <w:color w:val="222222"/>
            <w:shd w:val="clear" w:color="auto" w:fill="FFFFFF"/>
          </w:rPr>
          <w:t>.</w:t>
        </w:r>
      </w:ins>
    </w:p>
    <w:p w14:paraId="78DAAC57" w14:textId="53B21650" w:rsidR="005049F1" w:rsidRDefault="005049F1" w:rsidP="001C0A6B">
      <w:pPr>
        <w:spacing w:before="360" w:after="360"/>
        <w:rPr>
          <w:noProof/>
          <w:highlight w:val="yellow"/>
        </w:rPr>
      </w:pPr>
      <w:r>
        <w:rPr>
          <w:noProof/>
          <w:highlight w:val="yellow"/>
        </w:rPr>
        <w:t>END OF 1</w:t>
      </w:r>
      <w:r w:rsidRPr="00956A4B">
        <w:rPr>
          <w:noProof/>
          <w:highlight w:val="yellow"/>
          <w:vertAlign w:val="superscript"/>
        </w:rPr>
        <w:t>st</w:t>
      </w:r>
      <w:r>
        <w:rPr>
          <w:noProof/>
          <w:highlight w:val="yellow"/>
        </w:rPr>
        <w:t xml:space="preserve"> CHANGE</w:t>
      </w:r>
    </w:p>
    <w:p w14:paraId="6ED73A84" w14:textId="77777777" w:rsidR="005049F1" w:rsidRDefault="005049F1" w:rsidP="0083631B">
      <w:pPr>
        <w:pStyle w:val="CRCoverPage"/>
        <w:spacing w:after="0"/>
        <w:rPr>
          <w:noProof/>
          <w:sz w:val="8"/>
          <w:szCs w:val="8"/>
        </w:rPr>
      </w:pPr>
    </w:p>
    <w:p w14:paraId="5DD3D81F" w14:textId="44518193" w:rsidR="00956A4B" w:rsidRDefault="00380DC0" w:rsidP="005E330E">
      <w:pPr>
        <w:pBdr>
          <w:bottom w:val="single" w:sz="6" w:space="1" w:color="auto"/>
        </w:pBdr>
        <w:spacing w:after="0"/>
        <w:rPr>
          <w:noProof/>
          <w:highlight w:val="yellow"/>
        </w:rPr>
      </w:pPr>
      <w:bookmarkStart w:id="12" w:name="_Toc26369245"/>
      <w:r>
        <w:rPr>
          <w:noProof/>
          <w:highlight w:val="yellow"/>
        </w:rPr>
        <w:t>2</w:t>
      </w:r>
      <w:r w:rsidRPr="00380DC0">
        <w:rPr>
          <w:noProof/>
          <w:highlight w:val="yellow"/>
          <w:vertAlign w:val="superscript"/>
        </w:rPr>
        <w:t>nd</w:t>
      </w:r>
      <w:r>
        <w:rPr>
          <w:noProof/>
          <w:highlight w:val="yellow"/>
        </w:rPr>
        <w:t xml:space="preserve"> </w:t>
      </w:r>
      <w:r w:rsidR="00956A4B" w:rsidRPr="00912168">
        <w:rPr>
          <w:noProof/>
          <w:highlight w:val="yellow"/>
        </w:rPr>
        <w:t>CHANGE</w:t>
      </w:r>
      <w:r w:rsidR="00956A4B">
        <w:rPr>
          <w:noProof/>
          <w:highlight w:val="yellow"/>
        </w:rPr>
        <w:t xml:space="preserve">: </w:t>
      </w:r>
      <w:r w:rsidR="00275534">
        <w:rPr>
          <w:noProof/>
          <w:highlight w:val="yellow"/>
        </w:rPr>
        <w:t xml:space="preserve">Addition of </w:t>
      </w:r>
      <w:r w:rsidR="00275534" w:rsidRPr="00275534">
        <w:rPr>
          <w:i/>
          <w:noProof/>
          <w:color w:val="000000"/>
          <w:highlight w:val="yellow"/>
        </w:rPr>
        <w:t>r16:ROMSvcRfParams</w:t>
      </w:r>
      <w:r w:rsidR="00275534" w:rsidRPr="00275534">
        <w:rPr>
          <w:highlight w:val="yellow"/>
        </w:rPr>
        <w:t xml:space="preserve"> element </w:t>
      </w:r>
      <w:r w:rsidR="00275534">
        <w:rPr>
          <w:highlight w:val="yellow"/>
        </w:rPr>
        <w:t xml:space="preserve">to </w:t>
      </w:r>
      <w:r w:rsidR="008F3F43">
        <w:rPr>
          <w:noProof/>
          <w:highlight w:val="yellow"/>
        </w:rPr>
        <w:t>C</w:t>
      </w:r>
      <w:r w:rsidR="00E445E2" w:rsidRPr="00275534">
        <w:rPr>
          <w:noProof/>
          <w:highlight w:val="yellow"/>
        </w:rPr>
        <w:t xml:space="preserve">lause </w:t>
      </w:r>
      <w:r w:rsidR="00E445E2">
        <w:rPr>
          <w:noProof/>
          <w:highlight w:val="yellow"/>
        </w:rPr>
        <w:t>11.2.1.2</w:t>
      </w:r>
    </w:p>
    <w:p w14:paraId="231703C4" w14:textId="6464ECC5" w:rsidR="00956A4B" w:rsidRDefault="00956A4B" w:rsidP="009F6575">
      <w:pPr>
        <w:keepNext/>
        <w:keepLines/>
        <w:overflowPunct w:val="0"/>
        <w:autoSpaceDE w:val="0"/>
        <w:autoSpaceDN w:val="0"/>
        <w:adjustRightInd w:val="0"/>
        <w:spacing w:after="0"/>
        <w:textAlignment w:val="baseline"/>
        <w:outlineLvl w:val="4"/>
        <w:rPr>
          <w:rFonts w:ascii="Arial" w:hAnsi="Arial"/>
          <w:sz w:val="22"/>
        </w:rPr>
      </w:pPr>
    </w:p>
    <w:p w14:paraId="134D3D3F" w14:textId="77777777" w:rsidR="009F6575" w:rsidRDefault="009F6575" w:rsidP="009F6575">
      <w:pPr>
        <w:pStyle w:val="Heading4"/>
        <w:rPr>
          <w:lang w:val="en-US"/>
        </w:rPr>
      </w:pPr>
      <w:bookmarkStart w:id="13" w:name="_Toc26286685"/>
      <w:r>
        <w:rPr>
          <w:lang w:val="en-US"/>
        </w:rPr>
        <w:t>11.2.1.2</w:t>
      </w:r>
      <w:r>
        <w:rPr>
          <w:lang w:val="en-US"/>
        </w:rPr>
        <w:tab/>
      </w:r>
      <w:r w:rsidRPr="00C12642">
        <w:rPr>
          <w:lang w:val="en-US"/>
        </w:rPr>
        <w:t>Extensions to the User Service Bundle Description</w:t>
      </w:r>
      <w:bookmarkEnd w:id="13"/>
    </w:p>
    <w:p w14:paraId="1533498B" w14:textId="77777777" w:rsidR="009F6575" w:rsidRPr="00713CAA" w:rsidRDefault="009F6575" w:rsidP="009F6575">
      <w:r w:rsidRPr="00713CAA">
        <w:t xml:space="preserve">The MBMS </w:t>
      </w:r>
      <w:r>
        <w:t>User Service Bundle Description</w:t>
      </w:r>
      <w:r w:rsidRPr="00713CAA">
        <w:t xml:space="preserve"> schema </w:t>
      </w:r>
      <w:r>
        <w:t xml:space="preserve">defined in this clause </w:t>
      </w:r>
      <w:r w:rsidRPr="00713CAA">
        <w:t>extends the MBMS Release 6 schema of clause 11.2.1.</w:t>
      </w:r>
      <w:r>
        <w:t>1.</w:t>
      </w:r>
      <w:r w:rsidRPr="00713CAA">
        <w:t xml:space="preserve"> </w:t>
      </w:r>
      <w:r>
        <w:t xml:space="preserve">An MBMS User Service </w:t>
      </w:r>
      <w:r>
        <w:rPr>
          <w:rFonts w:hint="eastAsia"/>
          <w:lang w:eastAsia="ja-JP"/>
        </w:rPr>
        <w:t>Bundle</w:t>
      </w:r>
      <w:r>
        <w:t xml:space="preserve"> Description schema of the current release shall comply with MBMS User Service </w:t>
      </w:r>
      <w:r>
        <w:rPr>
          <w:rFonts w:hint="eastAsia"/>
          <w:lang w:eastAsia="ja-JP"/>
        </w:rPr>
        <w:t>Bundle</w:t>
      </w:r>
      <w:r>
        <w:t xml:space="preserve"> Description schema definition of Release 6 and the subsequent releases up to the current release</w:t>
      </w:r>
      <w:r w:rsidRPr="00713CAA">
        <w:t xml:space="preserve">. </w:t>
      </w:r>
    </w:p>
    <w:p w14:paraId="0EDC3E1A" w14:textId="56706A49" w:rsidR="00970206" w:rsidRDefault="00A90ACE" w:rsidP="003A1340">
      <w:pPr>
        <w:keepNext/>
        <w:keepLines/>
        <w:overflowPunct w:val="0"/>
        <w:autoSpaceDE w:val="0"/>
        <w:autoSpaceDN w:val="0"/>
        <w:adjustRightInd w:val="0"/>
        <w:spacing w:before="120" w:after="240"/>
        <w:textAlignment w:val="baseline"/>
        <w:outlineLvl w:val="4"/>
        <w:rPr>
          <w:i/>
          <w:iCs/>
        </w:rPr>
      </w:pPr>
      <w:r w:rsidRPr="00A90ACE">
        <w:rPr>
          <w:i/>
          <w:iCs/>
        </w:rPr>
        <w:t>----- &lt;snipped&gt; -----</w:t>
      </w:r>
    </w:p>
    <w:p w14:paraId="56B560C3" w14:textId="77777777" w:rsidR="00F36888" w:rsidRDefault="00E350DB" w:rsidP="00FE7FE4">
      <w:pPr>
        <w:rPr>
          <w:color w:val="000000"/>
          <w:lang w:eastAsia="ja-JP"/>
        </w:rPr>
      </w:pPr>
      <w:r>
        <w:t xml:space="preserve">The </w:t>
      </w:r>
      <w:proofErr w:type="spellStart"/>
      <w:r w:rsidRPr="003A0436">
        <w:rPr>
          <w:i/>
        </w:rPr>
        <w:t>userServiceDescription</w:t>
      </w:r>
      <w:proofErr w:type="spellEnd"/>
      <w:r w:rsidRPr="006A0790">
        <w:t xml:space="preserve"> </w:t>
      </w:r>
      <w:r>
        <w:t xml:space="preserve">element may include the </w:t>
      </w:r>
      <w:r>
        <w:rPr>
          <w:i/>
          <w:noProof/>
          <w:color w:val="000000"/>
        </w:rPr>
        <w:t>r15:ROMSvcRfParams</w:t>
      </w:r>
      <w:r>
        <w:t xml:space="preserve"> child element to indicate RF information associated with the delivery of a Receive Only Mode (ROM) service. If this element is present, it shall contain a child element </w:t>
      </w:r>
      <w:r w:rsidRPr="007346C3">
        <w:rPr>
          <w:i/>
        </w:rPr>
        <w:t>Frequency</w:t>
      </w:r>
      <w:r w:rsidRPr="007346C3">
        <w:t xml:space="preserve">, </w:t>
      </w:r>
      <w:r>
        <w:t xml:space="preserve">coded as EARFCN as defined </w:t>
      </w:r>
      <w:r w:rsidRPr="00335D02">
        <w:rPr>
          <w:color w:val="000000"/>
          <w:lang w:eastAsia="ja-JP"/>
        </w:rPr>
        <w:t>in 3GPP TS 36.101 [105]</w:t>
      </w:r>
      <w:r>
        <w:rPr>
          <w:color w:val="000000"/>
          <w:lang w:eastAsia="ja-JP"/>
        </w:rPr>
        <w:t xml:space="preserve">, which in turn shall contain the attributes </w:t>
      </w:r>
      <w:proofErr w:type="spellStart"/>
      <w:r w:rsidRPr="00A15677">
        <w:rPr>
          <w:i/>
          <w:color w:val="000000"/>
          <w:lang w:eastAsia="ja-JP"/>
        </w:rPr>
        <w:t>subcarrierSpacing</w:t>
      </w:r>
      <w:proofErr w:type="spellEnd"/>
      <w:r>
        <w:rPr>
          <w:color w:val="000000"/>
          <w:lang w:eastAsia="ja-JP"/>
        </w:rPr>
        <w:t xml:space="preserve"> and </w:t>
      </w:r>
      <w:r w:rsidRPr="00A15677">
        <w:rPr>
          <w:i/>
          <w:color w:val="000000"/>
          <w:lang w:eastAsia="ja-JP"/>
        </w:rPr>
        <w:t>bandwidth</w:t>
      </w:r>
      <w:r>
        <w:rPr>
          <w:color w:val="000000"/>
          <w:lang w:eastAsia="ja-JP"/>
        </w:rPr>
        <w:t xml:space="preserve">. </w:t>
      </w:r>
      <w:r w:rsidRPr="00E350DB">
        <w:rPr>
          <w:color w:val="000000"/>
          <w:lang w:eastAsia="ja-JP"/>
        </w:rPr>
        <w:t xml:space="preserve">The value of </w:t>
      </w:r>
      <w:proofErr w:type="spellStart"/>
      <w:r w:rsidRPr="00E350DB">
        <w:rPr>
          <w:i/>
          <w:color w:val="000000"/>
          <w:lang w:eastAsia="ja-JP"/>
        </w:rPr>
        <w:t>subcarrierSpacing</w:t>
      </w:r>
      <w:proofErr w:type="spellEnd"/>
      <w:r w:rsidRPr="00E350DB">
        <w:rPr>
          <w:color w:val="000000"/>
          <w:lang w:eastAsia="ja-JP"/>
        </w:rPr>
        <w:t xml:space="preserve"> shall be restricted to be one of the following numbers in units of kHz: 1.25, 7.5 or 15. The value of </w:t>
      </w:r>
      <w:r w:rsidRPr="00E350DB">
        <w:rPr>
          <w:i/>
          <w:color w:val="000000"/>
          <w:lang w:eastAsia="ja-JP"/>
        </w:rPr>
        <w:t>bandwidth</w:t>
      </w:r>
      <w:r w:rsidRPr="00E350DB">
        <w:rPr>
          <w:color w:val="000000"/>
          <w:lang w:eastAsia="ja-JP"/>
        </w:rPr>
        <w:t xml:space="preserve"> shall be restricted to be one of the following numbers in units of MHz: 1.4, 3, 5, 10, 15 and 20.</w:t>
      </w:r>
    </w:p>
    <w:p w14:paraId="4B3B28F3" w14:textId="77777777" w:rsidR="00F36888" w:rsidRDefault="00E350DB" w:rsidP="00F36888">
      <w:pPr>
        <w:rPr>
          <w:color w:val="000000"/>
          <w:lang w:eastAsia="ja-JP"/>
        </w:rPr>
      </w:pPr>
      <w:r>
        <w:rPr>
          <w:color w:val="000000"/>
          <w:lang w:eastAsia="ja-JP"/>
        </w:rPr>
        <w:t xml:space="preserve">It should be noted that if </w:t>
      </w:r>
      <w:r w:rsidRPr="004327EE">
        <w:rPr>
          <w:i/>
          <w:color w:val="000000"/>
          <w:lang w:eastAsia="ja-JP"/>
        </w:rPr>
        <w:t>r15:</w:t>
      </w:r>
      <w:r>
        <w:rPr>
          <w:i/>
          <w:noProof/>
          <w:color w:val="000000"/>
        </w:rPr>
        <w:t>ROMSvcRfParams</w:t>
      </w:r>
      <w:r w:rsidRPr="00A15677">
        <w:rPr>
          <w:noProof/>
          <w:color w:val="000000"/>
        </w:rPr>
        <w:t xml:space="preserve"> is</w:t>
      </w:r>
      <w:r>
        <w:rPr>
          <w:i/>
          <w:noProof/>
          <w:color w:val="000000"/>
        </w:rPr>
        <w:t xml:space="preserve"> </w:t>
      </w:r>
      <w:r>
        <w:rPr>
          <w:color w:val="000000"/>
          <w:lang w:eastAsia="ja-JP"/>
        </w:rPr>
        <w:t>present in the USD, the RF channel denoted b</w:t>
      </w:r>
      <w:r w:rsidRPr="00A15677">
        <w:rPr>
          <w:color w:val="000000"/>
          <w:lang w:eastAsia="ja-JP"/>
        </w:rPr>
        <w:t xml:space="preserve">y </w:t>
      </w:r>
      <w:r>
        <w:rPr>
          <w:color w:val="000000"/>
          <w:lang w:eastAsia="ja-JP"/>
        </w:rPr>
        <w:t>its</w:t>
      </w:r>
      <w:r w:rsidRPr="00A15677">
        <w:rPr>
          <w:color w:val="000000"/>
          <w:lang w:eastAsia="ja-JP"/>
        </w:rPr>
        <w:t xml:space="preserve"> </w:t>
      </w:r>
      <w:r w:rsidRPr="007346C3">
        <w:rPr>
          <w:i/>
        </w:rPr>
        <w:t>Frequency</w:t>
      </w:r>
      <w:r>
        <w:t xml:space="preserve"> child element does not necessarily correspond to a carrier frequency operated by the serving </w:t>
      </w:r>
      <w:proofErr w:type="spellStart"/>
      <w:r>
        <w:t>eNB</w:t>
      </w:r>
      <w:proofErr w:type="spellEnd"/>
      <w:r>
        <w:t xml:space="preserve"> of the UE, nor does it imply that the serving </w:t>
      </w:r>
      <w:proofErr w:type="spellStart"/>
      <w:r>
        <w:t>eNB</w:t>
      </w:r>
      <w:proofErr w:type="spellEnd"/>
      <w:r>
        <w:t xml:space="preserve"> is transmitting any MBMS services.</w:t>
      </w:r>
    </w:p>
    <w:p w14:paraId="238325BF" w14:textId="61F3DD79" w:rsidR="00F36888" w:rsidRDefault="00955D16" w:rsidP="00F36888">
      <w:pPr>
        <w:rPr>
          <w:color w:val="000000"/>
          <w:lang w:eastAsia="ja-JP"/>
        </w:rPr>
      </w:pPr>
      <w:ins w:id="14" w:author="CLo" w:date="2020-11-07T11:33:00Z">
        <w:r>
          <w:t xml:space="preserve">The </w:t>
        </w:r>
        <w:proofErr w:type="spellStart"/>
        <w:r w:rsidRPr="003A0436">
          <w:rPr>
            <w:i/>
          </w:rPr>
          <w:t>userServiceDescription</w:t>
        </w:r>
        <w:proofErr w:type="spellEnd"/>
        <w:r w:rsidRPr="006A0790">
          <w:t xml:space="preserve"> </w:t>
        </w:r>
        <w:r>
          <w:t xml:space="preserve">element may include the </w:t>
        </w:r>
        <w:r>
          <w:rPr>
            <w:i/>
            <w:noProof/>
            <w:color w:val="000000"/>
          </w:rPr>
          <w:t>r16:ROMSvcRfParams</w:t>
        </w:r>
        <w:r>
          <w:t xml:space="preserve"> child element to indicate RF information associated with the delivery of a Receive Only Mode (ROM) service.</w:t>
        </w:r>
        <w:r w:rsidR="00006F28">
          <w:t xml:space="preserve"> If this element is present, it shall contain a child element </w:t>
        </w:r>
        <w:r w:rsidR="00006F28" w:rsidRPr="007346C3">
          <w:rPr>
            <w:i/>
          </w:rPr>
          <w:t>Frequency</w:t>
        </w:r>
        <w:r w:rsidR="00006F28" w:rsidRPr="007346C3">
          <w:t xml:space="preserve">, </w:t>
        </w:r>
        <w:r w:rsidR="00006F28">
          <w:t xml:space="preserve">coded as EARFCN as defined </w:t>
        </w:r>
        <w:r w:rsidR="00006F28" w:rsidRPr="00335D02">
          <w:rPr>
            <w:color w:val="000000"/>
            <w:lang w:eastAsia="ja-JP"/>
          </w:rPr>
          <w:t>in 3GPP TS 36.101 [105]</w:t>
        </w:r>
        <w:r w:rsidR="00006F28">
          <w:rPr>
            <w:color w:val="000000"/>
            <w:lang w:eastAsia="ja-JP"/>
          </w:rPr>
          <w:t xml:space="preserve">, which in turn shall contain the attributes </w:t>
        </w:r>
        <w:proofErr w:type="spellStart"/>
        <w:r w:rsidR="00006F28" w:rsidRPr="00A15677">
          <w:rPr>
            <w:i/>
            <w:color w:val="000000"/>
            <w:lang w:eastAsia="ja-JP"/>
          </w:rPr>
          <w:t>subcarrierSpacing</w:t>
        </w:r>
        <w:proofErr w:type="spellEnd"/>
        <w:r w:rsidR="00006F28">
          <w:rPr>
            <w:color w:val="000000"/>
            <w:lang w:eastAsia="ja-JP"/>
          </w:rPr>
          <w:t xml:space="preserve"> and </w:t>
        </w:r>
        <w:r w:rsidR="00006F28" w:rsidRPr="00A15677">
          <w:rPr>
            <w:i/>
            <w:color w:val="000000"/>
            <w:lang w:eastAsia="ja-JP"/>
          </w:rPr>
          <w:t>bandwidth</w:t>
        </w:r>
        <w:r w:rsidR="00006F28">
          <w:rPr>
            <w:color w:val="000000"/>
            <w:lang w:eastAsia="ja-JP"/>
          </w:rPr>
          <w:t xml:space="preserve">. </w:t>
        </w:r>
        <w:r w:rsidR="00006F28" w:rsidRPr="00E350DB">
          <w:rPr>
            <w:color w:val="000000"/>
            <w:lang w:eastAsia="ja-JP"/>
          </w:rPr>
          <w:t xml:space="preserve">The value of </w:t>
        </w:r>
        <w:proofErr w:type="spellStart"/>
        <w:r w:rsidR="00006F28" w:rsidRPr="00E350DB">
          <w:rPr>
            <w:i/>
            <w:color w:val="000000"/>
            <w:lang w:eastAsia="ja-JP"/>
          </w:rPr>
          <w:t>subcarrierSpacing</w:t>
        </w:r>
        <w:proofErr w:type="spellEnd"/>
        <w:r w:rsidR="00006F28" w:rsidRPr="00E350DB">
          <w:rPr>
            <w:color w:val="000000"/>
            <w:lang w:eastAsia="ja-JP"/>
          </w:rPr>
          <w:t xml:space="preserve"> shall be restricted to be one of the </w:t>
        </w:r>
      </w:ins>
      <w:ins w:id="15" w:author="CLo" w:date="2020-11-07T16:56:00Z">
        <w:r w:rsidR="008B3D9E">
          <w:rPr>
            <w:color w:val="000000"/>
            <w:lang w:eastAsia="ja-JP"/>
          </w:rPr>
          <w:t>specified</w:t>
        </w:r>
      </w:ins>
      <w:ins w:id="16" w:author="CLo" w:date="2020-11-07T16:57:00Z">
        <w:r w:rsidR="002169A2">
          <w:rPr>
            <w:color w:val="000000"/>
            <w:lang w:eastAsia="ja-JP"/>
          </w:rPr>
          <w:t xml:space="preserve"> </w:t>
        </w:r>
      </w:ins>
      <w:proofErr w:type="gramStart"/>
      <w:ins w:id="17" w:author="CLo" w:date="2020-11-07T16:52:00Z">
        <w:r w:rsidR="00E56829">
          <w:rPr>
            <w:color w:val="000000"/>
            <w:lang w:eastAsia="ja-JP"/>
          </w:rPr>
          <w:t>subcarrier</w:t>
        </w:r>
        <w:proofErr w:type="gramEnd"/>
        <w:r w:rsidR="00E56829">
          <w:rPr>
            <w:color w:val="000000"/>
            <w:lang w:eastAsia="ja-JP"/>
          </w:rPr>
          <w:t xml:space="preserve"> spacing</w:t>
        </w:r>
      </w:ins>
      <w:ins w:id="18" w:author="CLo" w:date="2020-11-07T16:53:00Z">
        <w:r w:rsidR="00FF5839">
          <w:rPr>
            <w:color w:val="000000"/>
            <w:lang w:eastAsia="ja-JP"/>
          </w:rPr>
          <w:t xml:space="preserve"> (</w:t>
        </w:r>
        <w:r w:rsidR="006F53B4">
          <w:rPr>
            <w:rFonts w:ascii="Cambria" w:hAnsi="Cambria"/>
            <w:color w:val="000000"/>
            <w:lang w:eastAsia="ja-JP"/>
          </w:rPr>
          <w:t>∆</w:t>
        </w:r>
        <w:r w:rsidR="006F53B4">
          <w:rPr>
            <w:color w:val="000000"/>
            <w:lang w:eastAsia="ja-JP"/>
          </w:rPr>
          <w:t>f</w:t>
        </w:r>
      </w:ins>
      <w:ins w:id="19" w:author="CLo" w:date="2020-11-07T16:54:00Z">
        <w:r w:rsidR="00FF5839">
          <w:rPr>
            <w:color w:val="000000"/>
            <w:lang w:eastAsia="ja-JP"/>
          </w:rPr>
          <w:t>)</w:t>
        </w:r>
      </w:ins>
      <w:ins w:id="20" w:author="CLo" w:date="2020-11-07T16:53:00Z">
        <w:r w:rsidR="006D3E17">
          <w:rPr>
            <w:color w:val="000000"/>
            <w:lang w:eastAsia="ja-JP"/>
          </w:rPr>
          <w:t xml:space="preserve"> </w:t>
        </w:r>
      </w:ins>
      <w:ins w:id="21" w:author="CLo" w:date="2020-11-07T16:56:00Z">
        <w:r w:rsidR="002169A2">
          <w:rPr>
            <w:color w:val="000000"/>
            <w:lang w:eastAsia="ja-JP"/>
          </w:rPr>
          <w:t xml:space="preserve">values </w:t>
        </w:r>
      </w:ins>
      <w:ins w:id="22" w:author="CLo" w:date="2020-11-07T16:54:00Z">
        <w:r w:rsidR="00FF5839">
          <w:rPr>
            <w:color w:val="000000"/>
            <w:lang w:eastAsia="ja-JP"/>
          </w:rPr>
          <w:t>in 3GPP TS 36.211</w:t>
        </w:r>
      </w:ins>
      <w:ins w:id="23" w:author="CLo" w:date="2020-11-07T16:57:00Z">
        <w:r w:rsidR="002169A2">
          <w:rPr>
            <w:color w:val="000000"/>
            <w:lang w:eastAsia="ja-JP"/>
          </w:rPr>
          <w:t xml:space="preserve"> [145]</w:t>
        </w:r>
      </w:ins>
      <w:ins w:id="24" w:author="CLo" w:date="2020-11-07T11:33:00Z">
        <w:r w:rsidR="00006F28" w:rsidRPr="00E350DB">
          <w:rPr>
            <w:color w:val="000000"/>
            <w:lang w:eastAsia="ja-JP"/>
          </w:rPr>
          <w:t xml:space="preserve">. The value of </w:t>
        </w:r>
        <w:r w:rsidR="00006F28" w:rsidRPr="00E350DB">
          <w:rPr>
            <w:i/>
            <w:color w:val="000000"/>
            <w:lang w:eastAsia="ja-JP"/>
          </w:rPr>
          <w:t>bandwidth</w:t>
        </w:r>
        <w:r w:rsidR="00006F28" w:rsidRPr="00E350DB">
          <w:rPr>
            <w:color w:val="000000"/>
            <w:lang w:eastAsia="ja-JP"/>
          </w:rPr>
          <w:t xml:space="preserve"> shall be restricted to be one of the </w:t>
        </w:r>
      </w:ins>
      <w:ins w:id="25" w:author="CLo" w:date="2020-11-07T16:54:00Z">
        <w:r w:rsidR="00611CFC">
          <w:rPr>
            <w:color w:val="000000"/>
            <w:lang w:eastAsia="ja-JP"/>
          </w:rPr>
          <w:t xml:space="preserve">specified channel bandwidth </w:t>
        </w:r>
      </w:ins>
      <w:ins w:id="26" w:author="CLo" w:date="2020-11-07T16:57:00Z">
        <w:r w:rsidR="002169A2">
          <w:rPr>
            <w:color w:val="000000"/>
            <w:lang w:eastAsia="ja-JP"/>
          </w:rPr>
          <w:t>values</w:t>
        </w:r>
      </w:ins>
      <w:ins w:id="27" w:author="CLo" w:date="2020-11-07T16:55:00Z">
        <w:r w:rsidR="008A0111">
          <w:rPr>
            <w:color w:val="000000"/>
            <w:lang w:eastAsia="ja-JP"/>
          </w:rPr>
          <w:t xml:space="preserve"> in 3GPP TS 36.104</w:t>
        </w:r>
      </w:ins>
      <w:ins w:id="28" w:author="CLo" w:date="2020-11-07T16:57:00Z">
        <w:r w:rsidR="002169A2">
          <w:rPr>
            <w:color w:val="000000"/>
            <w:lang w:eastAsia="ja-JP"/>
          </w:rPr>
          <w:t xml:space="preserve"> [146]</w:t>
        </w:r>
      </w:ins>
      <w:ins w:id="29" w:author="CLo" w:date="2020-11-07T11:33:00Z">
        <w:r w:rsidR="00006F28" w:rsidRPr="00E350DB">
          <w:rPr>
            <w:color w:val="000000"/>
            <w:lang w:eastAsia="ja-JP"/>
          </w:rPr>
          <w:t>.</w:t>
        </w:r>
      </w:ins>
      <w:ins w:id="30" w:author="CLo" w:date="2020-11-07T11:34:00Z">
        <w:r w:rsidR="00111D37">
          <w:rPr>
            <w:color w:val="000000"/>
            <w:lang w:eastAsia="ja-JP"/>
          </w:rPr>
          <w:t xml:space="preserve"> </w:t>
        </w:r>
        <w:r w:rsidR="00AB0B84">
          <w:rPr>
            <w:color w:val="000000"/>
            <w:lang w:eastAsia="ja-JP"/>
          </w:rPr>
          <w:t>Similar to</w:t>
        </w:r>
      </w:ins>
      <w:ins w:id="31" w:author="CLo" w:date="2020-11-07T11:35:00Z">
        <w:r w:rsidR="00AB0B84">
          <w:rPr>
            <w:color w:val="000000"/>
            <w:lang w:eastAsia="ja-JP"/>
          </w:rPr>
          <w:t xml:space="preserve"> </w:t>
        </w:r>
        <w:r w:rsidR="00AB0B84" w:rsidRPr="004327EE">
          <w:rPr>
            <w:i/>
            <w:color w:val="000000"/>
            <w:lang w:eastAsia="ja-JP"/>
          </w:rPr>
          <w:t>r15:</w:t>
        </w:r>
        <w:r w:rsidR="00AB0B84">
          <w:rPr>
            <w:i/>
            <w:noProof/>
            <w:color w:val="000000"/>
          </w:rPr>
          <w:t>ROMSvcRfParams</w:t>
        </w:r>
        <w:r w:rsidR="00AB0B84">
          <w:rPr>
            <w:noProof/>
            <w:color w:val="000000"/>
          </w:rPr>
          <w:t xml:space="preserve">, presence of </w:t>
        </w:r>
      </w:ins>
      <w:ins w:id="32" w:author="CLo" w:date="2020-11-07T11:36:00Z">
        <w:r w:rsidR="00A11152">
          <w:rPr>
            <w:noProof/>
            <w:color w:val="000000"/>
          </w:rPr>
          <w:t xml:space="preserve">the </w:t>
        </w:r>
      </w:ins>
      <w:ins w:id="33" w:author="CLo" w:date="2020-11-07T11:35:00Z">
        <w:r w:rsidR="00AB0B84" w:rsidRPr="004327EE">
          <w:rPr>
            <w:i/>
            <w:color w:val="000000"/>
            <w:lang w:eastAsia="ja-JP"/>
          </w:rPr>
          <w:t>r1</w:t>
        </w:r>
        <w:r w:rsidR="00AB0B84">
          <w:rPr>
            <w:i/>
            <w:color w:val="000000"/>
            <w:lang w:eastAsia="ja-JP"/>
          </w:rPr>
          <w:t>6</w:t>
        </w:r>
        <w:r w:rsidR="00AB0B84" w:rsidRPr="004327EE">
          <w:rPr>
            <w:i/>
            <w:color w:val="000000"/>
            <w:lang w:eastAsia="ja-JP"/>
          </w:rPr>
          <w:t>:</w:t>
        </w:r>
        <w:r w:rsidR="00AB0B84">
          <w:rPr>
            <w:i/>
            <w:noProof/>
            <w:color w:val="000000"/>
          </w:rPr>
          <w:t>ROMSvcRfParams</w:t>
        </w:r>
        <w:r w:rsidR="00AB0B84" w:rsidRPr="00A15677">
          <w:rPr>
            <w:noProof/>
            <w:color w:val="000000"/>
          </w:rPr>
          <w:t xml:space="preserve"> </w:t>
        </w:r>
      </w:ins>
      <w:ins w:id="34" w:author="CLo" w:date="2020-11-07T11:37:00Z">
        <w:r w:rsidR="00A11152">
          <w:rPr>
            <w:noProof/>
            <w:color w:val="000000"/>
          </w:rPr>
          <w:t xml:space="preserve">element </w:t>
        </w:r>
      </w:ins>
      <w:ins w:id="35" w:author="CLo" w:date="2020-11-07T11:35:00Z">
        <w:r w:rsidR="00AB0B84">
          <w:rPr>
            <w:color w:val="000000"/>
            <w:lang w:eastAsia="ja-JP"/>
          </w:rPr>
          <w:t>in the USD</w:t>
        </w:r>
      </w:ins>
      <w:ins w:id="36" w:author="CLo" w:date="2020-11-07T11:36:00Z">
        <w:r w:rsidR="00AB0B84">
          <w:rPr>
            <w:color w:val="000000"/>
            <w:lang w:eastAsia="ja-JP"/>
          </w:rPr>
          <w:t xml:space="preserve"> does not </w:t>
        </w:r>
        <w:r w:rsidR="00A11152">
          <w:rPr>
            <w:color w:val="000000"/>
            <w:lang w:eastAsia="ja-JP"/>
          </w:rPr>
          <w:t>imply that</w:t>
        </w:r>
      </w:ins>
      <w:ins w:id="37" w:author="CLo" w:date="2020-11-07T11:35:00Z">
        <w:r w:rsidR="00AB0B84">
          <w:rPr>
            <w:color w:val="000000"/>
            <w:lang w:eastAsia="ja-JP"/>
          </w:rPr>
          <w:t xml:space="preserve"> the RF channel </w:t>
        </w:r>
      </w:ins>
      <w:ins w:id="38" w:author="CLo" w:date="2020-11-07T11:37:00Z">
        <w:r w:rsidR="00513234">
          <w:rPr>
            <w:color w:val="000000"/>
            <w:lang w:eastAsia="ja-JP"/>
          </w:rPr>
          <w:t xml:space="preserve">as </w:t>
        </w:r>
      </w:ins>
      <w:ins w:id="39" w:author="CLo" w:date="2020-11-07T11:35:00Z">
        <w:r w:rsidR="00AB0B84">
          <w:rPr>
            <w:color w:val="000000"/>
            <w:lang w:eastAsia="ja-JP"/>
          </w:rPr>
          <w:t>denoted b</w:t>
        </w:r>
        <w:r w:rsidR="00AB0B84" w:rsidRPr="00A15677">
          <w:rPr>
            <w:color w:val="000000"/>
            <w:lang w:eastAsia="ja-JP"/>
          </w:rPr>
          <w:t xml:space="preserve">y </w:t>
        </w:r>
      </w:ins>
      <w:ins w:id="40" w:author="CLo" w:date="2020-11-07T11:37:00Z">
        <w:r w:rsidR="00513234">
          <w:rPr>
            <w:color w:val="000000"/>
            <w:lang w:eastAsia="ja-JP"/>
          </w:rPr>
          <w:t>the</w:t>
        </w:r>
      </w:ins>
      <w:ins w:id="41" w:author="CLo" w:date="2020-11-07T11:35:00Z">
        <w:r w:rsidR="00AB0B84" w:rsidRPr="00A15677">
          <w:rPr>
            <w:color w:val="000000"/>
            <w:lang w:eastAsia="ja-JP"/>
          </w:rPr>
          <w:t xml:space="preserve"> </w:t>
        </w:r>
        <w:r w:rsidR="00AB0B84" w:rsidRPr="007346C3">
          <w:rPr>
            <w:i/>
          </w:rPr>
          <w:t>Frequency</w:t>
        </w:r>
        <w:r w:rsidR="00AB0B84">
          <w:t xml:space="preserve"> child element </w:t>
        </w:r>
      </w:ins>
      <w:ins w:id="42" w:author="CLo" w:date="2020-11-07T11:37:00Z">
        <w:r w:rsidR="00513234">
          <w:t xml:space="preserve">of </w:t>
        </w:r>
      </w:ins>
      <w:ins w:id="43" w:author="CLo" w:date="2020-11-07T11:38:00Z">
        <w:r w:rsidR="00513234" w:rsidRPr="004327EE">
          <w:rPr>
            <w:i/>
            <w:color w:val="000000"/>
            <w:lang w:eastAsia="ja-JP"/>
          </w:rPr>
          <w:t>r1</w:t>
        </w:r>
        <w:r w:rsidR="00513234">
          <w:rPr>
            <w:i/>
            <w:color w:val="000000"/>
            <w:lang w:eastAsia="ja-JP"/>
          </w:rPr>
          <w:t>6</w:t>
        </w:r>
        <w:r w:rsidR="00513234" w:rsidRPr="004327EE">
          <w:rPr>
            <w:i/>
            <w:color w:val="000000"/>
            <w:lang w:eastAsia="ja-JP"/>
          </w:rPr>
          <w:t>:</w:t>
        </w:r>
        <w:r w:rsidR="00513234">
          <w:rPr>
            <w:i/>
            <w:noProof/>
            <w:color w:val="000000"/>
          </w:rPr>
          <w:t>ROMSvcRfParams</w:t>
        </w:r>
        <w:r w:rsidR="00513234" w:rsidRPr="00B8691C">
          <w:rPr>
            <w:iCs/>
            <w:noProof/>
            <w:color w:val="000000"/>
          </w:rPr>
          <w:t xml:space="preserve"> </w:t>
        </w:r>
      </w:ins>
      <w:ins w:id="44" w:author="CLo" w:date="2020-11-07T11:37:00Z">
        <w:r w:rsidR="00513234">
          <w:t xml:space="preserve">has to </w:t>
        </w:r>
      </w:ins>
      <w:ins w:id="45" w:author="CLo" w:date="2020-11-07T11:35:00Z">
        <w:r w:rsidR="00AB0B84">
          <w:t xml:space="preserve">correspond to a carrier frequency operated by the serving </w:t>
        </w:r>
        <w:proofErr w:type="spellStart"/>
        <w:r w:rsidR="00AB0B84">
          <w:t>eNB</w:t>
        </w:r>
        <w:proofErr w:type="spellEnd"/>
        <w:r w:rsidR="00AB0B84">
          <w:t xml:space="preserve"> of the UE, nor that the serving </w:t>
        </w:r>
        <w:proofErr w:type="spellStart"/>
        <w:r w:rsidR="00AB0B84">
          <w:t>eNB</w:t>
        </w:r>
        <w:proofErr w:type="spellEnd"/>
        <w:r w:rsidR="00AB0B84">
          <w:t xml:space="preserve"> is transmitting any MBMS services</w:t>
        </w:r>
      </w:ins>
      <w:ins w:id="46" w:author="CLo" w:date="2020-11-07T15:58:00Z">
        <w:r w:rsidR="0046062B">
          <w:t>.</w:t>
        </w:r>
      </w:ins>
    </w:p>
    <w:p w14:paraId="186CC7B4" w14:textId="794BE8F3" w:rsidR="0046062B" w:rsidRDefault="0046062B" w:rsidP="00F36888">
      <w:pPr>
        <w:rPr>
          <w:i/>
          <w:iCs/>
        </w:rPr>
      </w:pPr>
      <w:r w:rsidRPr="00A90ACE">
        <w:rPr>
          <w:i/>
          <w:iCs/>
        </w:rPr>
        <w:t>----- &lt;snipped&gt; -----</w:t>
      </w:r>
    </w:p>
    <w:p w14:paraId="30A9F146" w14:textId="7FA41FC3" w:rsidR="00FE6E99" w:rsidRPr="00A20F3A" w:rsidRDefault="00FE6E99" w:rsidP="00FE6E99">
      <w:pPr>
        <w:pStyle w:val="PL"/>
        <w:spacing w:after="180"/>
        <w:rPr>
          <w:ins w:id="47" w:author="CLo" w:date="2020-11-07T16:43:00Z"/>
          <w:rFonts w:ascii="Times New Roman" w:hAnsi="Times New Roman"/>
          <w:sz w:val="20"/>
          <w:lang w:val="en-US"/>
        </w:rPr>
      </w:pPr>
      <w:ins w:id="48" w:author="CLo" w:date="2020-11-07T16:43:00Z">
        <w:r w:rsidRPr="00A20F3A">
          <w:rPr>
            <w:rFonts w:ascii="Times New Roman" w:hAnsi="Times New Roman"/>
            <w:snapToGrid w:val="0"/>
            <w:sz w:val="20"/>
            <w:lang w:val="en-US" w:eastAsia="en-GB"/>
          </w:rPr>
          <w:lastRenderedPageBreak/>
          <w:t>The following schema defines the Release 1</w:t>
        </w:r>
        <w:r>
          <w:rPr>
            <w:rFonts w:ascii="Times New Roman" w:hAnsi="Times New Roman"/>
            <w:snapToGrid w:val="0"/>
            <w:sz w:val="20"/>
            <w:lang w:val="en-US" w:eastAsia="en-GB"/>
          </w:rPr>
          <w:t>6</w:t>
        </w:r>
        <w:r w:rsidRPr="00A20F3A">
          <w:rPr>
            <w:rFonts w:ascii="Times New Roman" w:hAnsi="Times New Roman"/>
            <w:snapToGrid w:val="0"/>
            <w:sz w:val="20"/>
            <w:lang w:val="en-US" w:eastAsia="en-GB"/>
          </w:rPr>
          <w:t xml:space="preserve"> extension to the User Service Bundle Description schema:</w:t>
        </w:r>
      </w:ins>
    </w:p>
    <w:p w14:paraId="298C75F4" w14:textId="77777777" w:rsidR="001D2968" w:rsidRPr="00741155" w:rsidRDefault="001D2968" w:rsidP="001D2968">
      <w:pPr>
        <w:autoSpaceDE w:val="0"/>
        <w:autoSpaceDN w:val="0"/>
        <w:adjustRightInd w:val="0"/>
        <w:spacing w:after="0"/>
        <w:rPr>
          <w:ins w:id="49" w:author="CLo" w:date="2020-11-07T17:28:00Z"/>
          <w:rFonts w:ascii="Courier New" w:hAnsi="Courier New" w:cs="Courier New"/>
          <w:color w:val="000000"/>
          <w:sz w:val="16"/>
          <w:szCs w:val="16"/>
          <w:highlight w:val="white"/>
          <w:lang w:val="en-US" w:eastAsia="fr-FR"/>
        </w:rPr>
      </w:pPr>
      <w:ins w:id="50" w:author="CLo" w:date="2020-11-07T17:28:00Z">
        <w:r w:rsidRPr="00741155">
          <w:rPr>
            <w:rFonts w:ascii="Courier New" w:hAnsi="Courier New" w:cs="Courier New"/>
            <w:color w:val="008080"/>
            <w:sz w:val="16"/>
            <w:szCs w:val="16"/>
            <w:highlight w:val="white"/>
            <w:lang w:val="en-US" w:eastAsia="fr-FR"/>
          </w:rPr>
          <w:t>&lt;?xml version="1.0" encoding="UTF-8"?&gt;</w:t>
        </w:r>
      </w:ins>
    </w:p>
    <w:p w14:paraId="0C95D95A" w14:textId="776CDF51" w:rsidR="001D2968" w:rsidRPr="00741155" w:rsidRDefault="001D2968" w:rsidP="001D2968">
      <w:pPr>
        <w:autoSpaceDE w:val="0"/>
        <w:autoSpaceDN w:val="0"/>
        <w:adjustRightInd w:val="0"/>
        <w:spacing w:after="0"/>
        <w:rPr>
          <w:ins w:id="51" w:author="CLo" w:date="2020-11-07T17:28:00Z"/>
          <w:rFonts w:ascii="Courier New" w:hAnsi="Courier New" w:cs="Courier New"/>
          <w:color w:val="000000"/>
          <w:sz w:val="16"/>
          <w:szCs w:val="16"/>
          <w:highlight w:val="white"/>
          <w:lang w:val="en-US" w:eastAsia="fr-FR"/>
        </w:rPr>
      </w:pPr>
      <w:ins w:id="52" w:author="CLo" w:date="2020-11-07T17:28:00Z">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xs:schema</w:t>
        </w:r>
        <w:proofErr w:type="spellEnd"/>
        <w:r w:rsidRPr="00741155">
          <w:rPr>
            <w:rFonts w:ascii="Courier New" w:hAnsi="Courier New" w:cs="Courier New"/>
            <w:color w:val="FF0000"/>
            <w:sz w:val="16"/>
            <w:szCs w:val="16"/>
            <w:highlight w:val="white"/>
            <w:lang w:val="en-US" w:eastAsia="fr-FR"/>
          </w:rPr>
          <w:t xml:space="preserve"> </w:t>
        </w:r>
        <w:proofErr w:type="spellStart"/>
        <w:r w:rsidRPr="00741155">
          <w:rPr>
            <w:rFonts w:ascii="Courier New" w:hAnsi="Courier New" w:cs="Courier New"/>
            <w:color w:val="FF0000"/>
            <w:sz w:val="16"/>
            <w:szCs w:val="16"/>
            <w:highlight w:val="white"/>
            <w:lang w:val="en-US" w:eastAsia="fr-FR"/>
          </w:rPr>
          <w:t>xmlns</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urn:3GPP:metadata:2020:MBMS:userServiceDescription</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w:t>
        </w:r>
        <w:proofErr w:type="spellStart"/>
        <w:r w:rsidRPr="00741155">
          <w:rPr>
            <w:rFonts w:ascii="Courier New" w:hAnsi="Courier New" w:cs="Courier New"/>
            <w:color w:val="FF0000"/>
            <w:sz w:val="16"/>
            <w:szCs w:val="16"/>
            <w:highlight w:val="white"/>
            <w:lang w:val="en-US" w:eastAsia="fr-FR"/>
          </w:rPr>
          <w:t>xmlns:xs</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http://www.w3.org/2001/XMLSchema</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targetNamespace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urn:3GPP:metadata:2020:MBMS:userServiceDescription</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w:t>
        </w:r>
        <w:proofErr w:type="spellStart"/>
        <w:r w:rsidRPr="00741155">
          <w:rPr>
            <w:rFonts w:ascii="Courier New" w:hAnsi="Courier New" w:cs="Courier New"/>
            <w:color w:val="FF0000"/>
            <w:sz w:val="16"/>
            <w:szCs w:val="16"/>
            <w:highlight w:val="white"/>
            <w:lang w:val="en-US" w:eastAsia="fr-FR"/>
          </w:rPr>
          <w:t>elementFormDefault</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qualified</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version</w:t>
        </w:r>
        <w:r w:rsidRPr="00741155">
          <w:rPr>
            <w:rFonts w:ascii="Courier New" w:hAnsi="Courier New" w:cs="Courier New"/>
            <w:color w:val="0000FF"/>
            <w:sz w:val="16"/>
            <w:szCs w:val="16"/>
            <w:highlight w:val="white"/>
            <w:lang w:val="en-US" w:eastAsia="fr-FR"/>
          </w:rPr>
          <w:t>="</w:t>
        </w:r>
      </w:ins>
      <w:ins w:id="53" w:author="CLo" w:date="2020-11-07T17:29:00Z">
        <w:r w:rsidR="00986520">
          <w:rPr>
            <w:rFonts w:ascii="Courier New" w:hAnsi="Courier New" w:cs="Courier New"/>
            <w:color w:val="000000"/>
            <w:sz w:val="16"/>
            <w:szCs w:val="16"/>
            <w:highlight w:val="white"/>
            <w:lang w:val="en-US" w:eastAsia="fr-FR"/>
          </w:rPr>
          <w:t>4</w:t>
        </w:r>
      </w:ins>
      <w:ins w:id="54" w:author="CLo" w:date="2020-11-07T17:28:00Z">
        <w:r w:rsidRPr="00741155">
          <w:rPr>
            <w:rFonts w:ascii="Courier New" w:hAnsi="Courier New" w:cs="Courier New"/>
            <w:color w:val="0000FF"/>
            <w:sz w:val="16"/>
            <w:szCs w:val="16"/>
            <w:highlight w:val="white"/>
            <w:lang w:val="en-US" w:eastAsia="fr-FR"/>
          </w:rPr>
          <w:t>"&gt;</w:t>
        </w:r>
      </w:ins>
    </w:p>
    <w:p w14:paraId="6BBFFEA6" w14:textId="77777777" w:rsidR="001D2968" w:rsidRPr="00741155" w:rsidRDefault="001D2968" w:rsidP="001D2968">
      <w:pPr>
        <w:autoSpaceDE w:val="0"/>
        <w:autoSpaceDN w:val="0"/>
        <w:adjustRightInd w:val="0"/>
        <w:spacing w:after="0"/>
        <w:rPr>
          <w:ins w:id="55" w:author="CLo" w:date="2020-11-07T17:28:00Z"/>
          <w:rFonts w:ascii="Courier New" w:hAnsi="Courier New" w:cs="Courier New"/>
          <w:color w:val="000000"/>
          <w:sz w:val="16"/>
          <w:szCs w:val="16"/>
          <w:highlight w:val="white"/>
          <w:lang w:val="en-US" w:eastAsia="fr-FR"/>
        </w:rPr>
      </w:pPr>
      <w:ins w:id="56"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xs:element</w:t>
        </w:r>
        <w:proofErr w:type="spellEnd"/>
        <w:r w:rsidRPr="00741155">
          <w:rPr>
            <w:rFonts w:ascii="Courier New" w:hAnsi="Courier New" w:cs="Courier New"/>
            <w:color w:val="FF0000"/>
            <w:sz w:val="16"/>
            <w:szCs w:val="16"/>
            <w:highlight w:val="white"/>
            <w:lang w:val="en-US" w:eastAsia="fr-FR"/>
          </w:rPr>
          <w:t xml:space="preserve"> name</w:t>
        </w:r>
        <w:r w:rsidRPr="00741155">
          <w:rPr>
            <w:rFonts w:ascii="Courier New" w:hAnsi="Courier New" w:cs="Courier New"/>
            <w:color w:val="0000FF"/>
            <w:sz w:val="16"/>
            <w:szCs w:val="16"/>
            <w:highlight w:val="white"/>
            <w:lang w:val="en-US" w:eastAsia="fr-FR"/>
          </w:rPr>
          <w:t>="</w:t>
        </w:r>
        <w:proofErr w:type="spellStart"/>
        <w:r w:rsidRPr="00741155">
          <w:rPr>
            <w:rFonts w:ascii="Courier New" w:hAnsi="Courier New" w:cs="Courier New"/>
            <w:color w:val="000000"/>
            <w:sz w:val="16"/>
            <w:szCs w:val="16"/>
            <w:highlight w:val="white"/>
            <w:lang w:val="en-US" w:eastAsia="fr-FR"/>
          </w:rPr>
          <w:t>ROMSvcRfParams</w:t>
        </w:r>
        <w:proofErr w:type="spellEnd"/>
        <w:r w:rsidRPr="00741155">
          <w:rPr>
            <w:rFonts w:ascii="Courier New" w:hAnsi="Courier New" w:cs="Courier New"/>
            <w:color w:val="0000FF"/>
            <w:sz w:val="16"/>
            <w:szCs w:val="16"/>
            <w:highlight w:val="white"/>
            <w:lang w:val="en-US" w:eastAsia="fr-FR"/>
          </w:rPr>
          <w:t>"&gt;</w:t>
        </w:r>
      </w:ins>
    </w:p>
    <w:p w14:paraId="3F9925E8" w14:textId="77777777" w:rsidR="001D2968" w:rsidRPr="00741155" w:rsidRDefault="001D2968" w:rsidP="001D2968">
      <w:pPr>
        <w:autoSpaceDE w:val="0"/>
        <w:autoSpaceDN w:val="0"/>
        <w:adjustRightInd w:val="0"/>
        <w:spacing w:after="0"/>
        <w:rPr>
          <w:ins w:id="57" w:author="CLo" w:date="2020-11-07T17:28:00Z"/>
          <w:rFonts w:ascii="Courier New" w:hAnsi="Courier New" w:cs="Courier New"/>
          <w:color w:val="000000"/>
          <w:sz w:val="16"/>
          <w:szCs w:val="16"/>
          <w:highlight w:val="white"/>
          <w:lang w:val="en-US" w:eastAsia="fr-FR"/>
        </w:rPr>
      </w:pPr>
      <w:ins w:id="58"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xs:complexType</w:t>
        </w:r>
        <w:proofErr w:type="spellEnd"/>
        <w:r w:rsidRPr="00741155">
          <w:rPr>
            <w:rFonts w:ascii="Courier New" w:hAnsi="Courier New" w:cs="Courier New"/>
            <w:color w:val="0000FF"/>
            <w:sz w:val="16"/>
            <w:szCs w:val="16"/>
            <w:highlight w:val="white"/>
            <w:lang w:val="en-US" w:eastAsia="fr-FR"/>
          </w:rPr>
          <w:t>&gt;</w:t>
        </w:r>
      </w:ins>
    </w:p>
    <w:p w14:paraId="71501C01" w14:textId="77777777" w:rsidR="001D2968" w:rsidRPr="00741155" w:rsidRDefault="001D2968" w:rsidP="001D2968">
      <w:pPr>
        <w:autoSpaceDE w:val="0"/>
        <w:autoSpaceDN w:val="0"/>
        <w:adjustRightInd w:val="0"/>
        <w:spacing w:after="0"/>
        <w:rPr>
          <w:ins w:id="59" w:author="CLo" w:date="2020-11-07T17:28:00Z"/>
          <w:rFonts w:ascii="Courier New" w:hAnsi="Courier New" w:cs="Courier New"/>
          <w:color w:val="000000"/>
          <w:sz w:val="16"/>
          <w:szCs w:val="16"/>
          <w:highlight w:val="white"/>
          <w:lang w:val="en-US" w:eastAsia="fr-FR"/>
        </w:rPr>
      </w:pPr>
      <w:ins w:id="60"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xs:sequence</w:t>
        </w:r>
        <w:proofErr w:type="spellEnd"/>
        <w:r w:rsidRPr="00741155">
          <w:rPr>
            <w:rFonts w:ascii="Courier New" w:hAnsi="Courier New" w:cs="Courier New"/>
            <w:color w:val="0000FF"/>
            <w:sz w:val="16"/>
            <w:szCs w:val="16"/>
            <w:highlight w:val="white"/>
            <w:lang w:val="en-US" w:eastAsia="fr-FR"/>
          </w:rPr>
          <w:t>&gt;</w:t>
        </w:r>
      </w:ins>
    </w:p>
    <w:p w14:paraId="294F53B1" w14:textId="77777777" w:rsidR="001D2968" w:rsidRPr="00741155" w:rsidRDefault="001D2968" w:rsidP="001D2968">
      <w:pPr>
        <w:autoSpaceDE w:val="0"/>
        <w:autoSpaceDN w:val="0"/>
        <w:adjustRightInd w:val="0"/>
        <w:spacing w:after="0"/>
        <w:rPr>
          <w:ins w:id="61" w:author="CLo" w:date="2020-11-07T17:28:00Z"/>
          <w:rFonts w:ascii="Courier New" w:hAnsi="Courier New" w:cs="Courier New"/>
          <w:color w:val="000000"/>
          <w:sz w:val="16"/>
          <w:szCs w:val="16"/>
          <w:highlight w:val="white"/>
          <w:lang w:val="en-US" w:eastAsia="fr-FR"/>
        </w:rPr>
      </w:pPr>
      <w:ins w:id="62"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xs:element</w:t>
        </w:r>
        <w:proofErr w:type="spellEnd"/>
        <w:r w:rsidRPr="00741155">
          <w:rPr>
            <w:rFonts w:ascii="Courier New" w:hAnsi="Courier New" w:cs="Courier New"/>
            <w:color w:val="FF0000"/>
            <w:sz w:val="16"/>
            <w:szCs w:val="16"/>
            <w:highlight w:val="white"/>
            <w:lang w:val="en-US" w:eastAsia="fr-FR"/>
          </w:rPr>
          <w:t xml:space="preserve"> name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Frequency</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w:t>
        </w:r>
        <w:proofErr w:type="spellStart"/>
        <w:r w:rsidRPr="00741155">
          <w:rPr>
            <w:rFonts w:ascii="Courier New" w:hAnsi="Courier New" w:cs="Courier New"/>
            <w:color w:val="FF0000"/>
            <w:sz w:val="16"/>
            <w:szCs w:val="16"/>
            <w:highlight w:val="white"/>
            <w:lang w:val="en-US" w:eastAsia="fr-FR"/>
          </w:rPr>
          <w:t>maxOccurs</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unbounded</w:t>
        </w:r>
        <w:r w:rsidRPr="00741155">
          <w:rPr>
            <w:rFonts w:ascii="Courier New" w:hAnsi="Courier New" w:cs="Courier New"/>
            <w:color w:val="0000FF"/>
            <w:sz w:val="16"/>
            <w:szCs w:val="16"/>
            <w:highlight w:val="white"/>
            <w:lang w:val="en-US" w:eastAsia="fr-FR"/>
          </w:rPr>
          <w:t>"&gt;</w:t>
        </w:r>
      </w:ins>
    </w:p>
    <w:p w14:paraId="634A748E" w14:textId="77777777" w:rsidR="001D2968" w:rsidRPr="00741155" w:rsidRDefault="001D2968" w:rsidP="001D2968">
      <w:pPr>
        <w:autoSpaceDE w:val="0"/>
        <w:autoSpaceDN w:val="0"/>
        <w:adjustRightInd w:val="0"/>
        <w:spacing w:after="0"/>
        <w:rPr>
          <w:ins w:id="63" w:author="CLo" w:date="2020-11-07T17:28:00Z"/>
          <w:rFonts w:ascii="Courier New" w:hAnsi="Courier New" w:cs="Courier New"/>
          <w:color w:val="000000"/>
          <w:sz w:val="16"/>
          <w:szCs w:val="16"/>
          <w:highlight w:val="white"/>
          <w:lang w:val="en-US" w:eastAsia="fr-FR"/>
        </w:rPr>
      </w:pPr>
      <w:ins w:id="64"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ins>
    </w:p>
    <w:p w14:paraId="3A6661D3" w14:textId="77777777" w:rsidR="001D2968" w:rsidRPr="00741155" w:rsidRDefault="001D2968" w:rsidP="001D2968">
      <w:pPr>
        <w:autoSpaceDE w:val="0"/>
        <w:autoSpaceDN w:val="0"/>
        <w:adjustRightInd w:val="0"/>
        <w:spacing w:after="0"/>
        <w:rPr>
          <w:ins w:id="65" w:author="CLo" w:date="2020-11-07T17:28:00Z"/>
          <w:rFonts w:ascii="Courier New" w:hAnsi="Courier New" w:cs="Courier New"/>
          <w:color w:val="000000"/>
          <w:sz w:val="16"/>
          <w:szCs w:val="16"/>
          <w:highlight w:val="white"/>
          <w:lang w:val="en-US" w:eastAsia="fr-FR"/>
        </w:rPr>
      </w:pPr>
      <w:ins w:id="66"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r w:rsidRPr="00741155">
          <w:rPr>
            <w:rFonts w:ascii="Courier New" w:hAnsi="Courier New" w:cs="Courier New"/>
            <w:color w:val="000000"/>
            <w:sz w:val="16"/>
            <w:szCs w:val="16"/>
            <w:highlight w:val="white"/>
            <w:lang w:val="en-US" w:eastAsia="fr-FR"/>
          </w:rPr>
          <w:t>coded as EARFCN per 3GPP TS 36.101</w:t>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ins>
    </w:p>
    <w:p w14:paraId="04C3A742" w14:textId="77777777" w:rsidR="001D2968" w:rsidRPr="00741155" w:rsidRDefault="001D2968" w:rsidP="001D2968">
      <w:pPr>
        <w:autoSpaceDE w:val="0"/>
        <w:autoSpaceDN w:val="0"/>
        <w:adjustRightInd w:val="0"/>
        <w:spacing w:after="0"/>
        <w:rPr>
          <w:ins w:id="67" w:author="CLo" w:date="2020-11-07T17:28:00Z"/>
          <w:rFonts w:ascii="Courier New" w:hAnsi="Courier New" w:cs="Courier New"/>
          <w:color w:val="000000"/>
          <w:sz w:val="16"/>
          <w:szCs w:val="16"/>
          <w:highlight w:val="white"/>
          <w:lang w:val="en-US" w:eastAsia="fr-FR"/>
        </w:rPr>
      </w:pPr>
      <w:ins w:id="68"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ins>
    </w:p>
    <w:p w14:paraId="60F44D04" w14:textId="77777777" w:rsidR="001D2968" w:rsidRPr="00741155" w:rsidRDefault="001D2968" w:rsidP="001D2968">
      <w:pPr>
        <w:autoSpaceDE w:val="0"/>
        <w:autoSpaceDN w:val="0"/>
        <w:adjustRightInd w:val="0"/>
        <w:spacing w:after="0"/>
        <w:rPr>
          <w:ins w:id="69" w:author="CLo" w:date="2020-11-07T17:28:00Z"/>
          <w:rFonts w:ascii="Courier New" w:hAnsi="Courier New" w:cs="Courier New"/>
          <w:color w:val="000000"/>
          <w:sz w:val="16"/>
          <w:szCs w:val="16"/>
          <w:highlight w:val="white"/>
          <w:lang w:val="en-US" w:eastAsia="fr-FR"/>
        </w:rPr>
      </w:pPr>
      <w:ins w:id="70"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xs:complexType</w:t>
        </w:r>
        <w:proofErr w:type="spellEnd"/>
        <w:r w:rsidRPr="00741155">
          <w:rPr>
            <w:rFonts w:ascii="Courier New" w:hAnsi="Courier New" w:cs="Courier New"/>
            <w:color w:val="0000FF"/>
            <w:sz w:val="16"/>
            <w:szCs w:val="16"/>
            <w:highlight w:val="white"/>
            <w:lang w:val="en-US" w:eastAsia="fr-FR"/>
          </w:rPr>
          <w:t>&gt;</w:t>
        </w:r>
      </w:ins>
    </w:p>
    <w:p w14:paraId="173B7B95" w14:textId="77777777" w:rsidR="001D2968" w:rsidRPr="00741155" w:rsidRDefault="001D2968" w:rsidP="001D2968">
      <w:pPr>
        <w:autoSpaceDE w:val="0"/>
        <w:autoSpaceDN w:val="0"/>
        <w:adjustRightInd w:val="0"/>
        <w:spacing w:after="0"/>
        <w:rPr>
          <w:ins w:id="71" w:author="CLo" w:date="2020-11-07T17:28:00Z"/>
          <w:rFonts w:ascii="Courier New" w:hAnsi="Courier New" w:cs="Courier New"/>
          <w:color w:val="000000"/>
          <w:sz w:val="16"/>
          <w:szCs w:val="16"/>
          <w:highlight w:val="white"/>
          <w:lang w:val="en-US" w:eastAsia="fr-FR"/>
        </w:rPr>
      </w:pPr>
      <w:ins w:id="72"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xs:attribute</w:t>
        </w:r>
        <w:proofErr w:type="spellEnd"/>
        <w:r w:rsidRPr="00741155">
          <w:rPr>
            <w:rFonts w:ascii="Courier New" w:hAnsi="Courier New" w:cs="Courier New"/>
            <w:color w:val="FF0000"/>
            <w:sz w:val="16"/>
            <w:szCs w:val="16"/>
            <w:highlight w:val="white"/>
            <w:lang w:val="en-US" w:eastAsia="fr-FR"/>
          </w:rPr>
          <w:t xml:space="preserve"> name</w:t>
        </w:r>
        <w:r w:rsidRPr="00741155">
          <w:rPr>
            <w:rFonts w:ascii="Courier New" w:hAnsi="Courier New" w:cs="Courier New"/>
            <w:color w:val="0000FF"/>
            <w:sz w:val="16"/>
            <w:szCs w:val="16"/>
            <w:highlight w:val="white"/>
            <w:lang w:val="en-US" w:eastAsia="fr-FR"/>
          </w:rPr>
          <w:t>="</w:t>
        </w:r>
        <w:proofErr w:type="spellStart"/>
        <w:r w:rsidRPr="00741155">
          <w:rPr>
            <w:rFonts w:ascii="Courier New" w:hAnsi="Courier New" w:cs="Courier New"/>
            <w:color w:val="000000"/>
            <w:sz w:val="16"/>
            <w:szCs w:val="16"/>
            <w:highlight w:val="white"/>
            <w:lang w:val="en-US" w:eastAsia="fr-FR"/>
          </w:rPr>
          <w:t>subcarrierSpacing</w:t>
        </w:r>
        <w:proofErr w:type="spellEnd"/>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use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required</w:t>
        </w:r>
        <w:r w:rsidRPr="00741155">
          <w:rPr>
            <w:rFonts w:ascii="Courier New" w:hAnsi="Courier New" w:cs="Courier New"/>
            <w:color w:val="0000FF"/>
            <w:sz w:val="16"/>
            <w:szCs w:val="16"/>
            <w:highlight w:val="white"/>
            <w:lang w:val="en-US" w:eastAsia="fr-FR"/>
          </w:rPr>
          <w:t>"&gt;</w:t>
        </w:r>
      </w:ins>
    </w:p>
    <w:p w14:paraId="6000B089" w14:textId="77777777" w:rsidR="001D2968" w:rsidRPr="00741155" w:rsidRDefault="001D2968" w:rsidP="001D2968">
      <w:pPr>
        <w:autoSpaceDE w:val="0"/>
        <w:autoSpaceDN w:val="0"/>
        <w:adjustRightInd w:val="0"/>
        <w:spacing w:after="0"/>
        <w:rPr>
          <w:ins w:id="73" w:author="CLo" w:date="2020-11-07T17:28:00Z"/>
          <w:rFonts w:ascii="Courier New" w:hAnsi="Courier New" w:cs="Courier New"/>
          <w:color w:val="000000"/>
          <w:sz w:val="16"/>
          <w:szCs w:val="16"/>
          <w:highlight w:val="white"/>
          <w:lang w:val="en-US" w:eastAsia="fr-FR"/>
        </w:rPr>
      </w:pPr>
      <w:ins w:id="74"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ins>
    </w:p>
    <w:p w14:paraId="15815475" w14:textId="3CA1F06A" w:rsidR="001D2968" w:rsidRPr="00741155" w:rsidRDefault="001D2968" w:rsidP="001D2968">
      <w:pPr>
        <w:autoSpaceDE w:val="0"/>
        <w:autoSpaceDN w:val="0"/>
        <w:adjustRightInd w:val="0"/>
        <w:spacing w:after="0"/>
        <w:rPr>
          <w:ins w:id="75" w:author="CLo" w:date="2020-11-07T17:28:00Z"/>
          <w:rFonts w:ascii="Courier New" w:hAnsi="Courier New" w:cs="Courier New"/>
          <w:color w:val="000000"/>
          <w:sz w:val="16"/>
          <w:szCs w:val="16"/>
          <w:highlight w:val="white"/>
          <w:lang w:val="en-US" w:eastAsia="fr-FR"/>
        </w:rPr>
      </w:pPr>
      <w:ins w:id="76"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r w:rsidRPr="00741155">
          <w:rPr>
            <w:rFonts w:ascii="Courier New" w:hAnsi="Courier New" w:cs="Courier New"/>
            <w:color w:val="000000"/>
            <w:sz w:val="16"/>
            <w:szCs w:val="16"/>
            <w:highlight w:val="white"/>
            <w:lang w:val="en-US" w:eastAsia="fr-FR"/>
          </w:rPr>
          <w:t xml:space="preserve">restricted to one of the subcarrier spacing values </w:t>
        </w:r>
      </w:ins>
      <w:ins w:id="77" w:author="CLo" w:date="2020-11-07T18:52:00Z">
        <w:r w:rsidR="00E1253C">
          <w:rPr>
            <w:rFonts w:ascii="Courier New" w:hAnsi="Courier New" w:cs="Courier New"/>
            <w:color w:val="000000"/>
            <w:sz w:val="16"/>
            <w:szCs w:val="16"/>
            <w:highlight w:val="white"/>
            <w:lang w:val="en-US" w:eastAsia="fr-FR"/>
          </w:rPr>
          <w:t xml:space="preserve">as specified </w:t>
        </w:r>
      </w:ins>
      <w:ins w:id="78" w:author="CLo" w:date="2020-11-07T17:28:00Z">
        <w:r w:rsidRPr="00741155">
          <w:rPr>
            <w:rFonts w:ascii="Courier New" w:hAnsi="Courier New" w:cs="Courier New"/>
            <w:color w:val="000000"/>
            <w:sz w:val="16"/>
            <w:szCs w:val="16"/>
            <w:highlight w:val="white"/>
            <w:lang w:val="en-US" w:eastAsia="fr-FR"/>
          </w:rPr>
          <w:t>in 3GPP TS 36.211</w:t>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ins>
    </w:p>
    <w:p w14:paraId="1D91DA6F" w14:textId="77777777" w:rsidR="001D2968" w:rsidRPr="00741155" w:rsidRDefault="001D2968" w:rsidP="001D2968">
      <w:pPr>
        <w:autoSpaceDE w:val="0"/>
        <w:autoSpaceDN w:val="0"/>
        <w:adjustRightInd w:val="0"/>
        <w:spacing w:after="0"/>
        <w:rPr>
          <w:ins w:id="79" w:author="CLo" w:date="2020-11-07T17:28:00Z"/>
          <w:rFonts w:ascii="Courier New" w:hAnsi="Courier New" w:cs="Courier New"/>
          <w:color w:val="000000"/>
          <w:sz w:val="16"/>
          <w:szCs w:val="16"/>
          <w:highlight w:val="white"/>
          <w:lang w:val="en-US" w:eastAsia="fr-FR"/>
        </w:rPr>
      </w:pPr>
      <w:ins w:id="80"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ins>
    </w:p>
    <w:p w14:paraId="7F758433" w14:textId="77777777" w:rsidR="001D2968" w:rsidRPr="00741155" w:rsidRDefault="001D2968" w:rsidP="001D2968">
      <w:pPr>
        <w:autoSpaceDE w:val="0"/>
        <w:autoSpaceDN w:val="0"/>
        <w:adjustRightInd w:val="0"/>
        <w:spacing w:after="0"/>
        <w:rPr>
          <w:ins w:id="81" w:author="CLo" w:date="2020-11-07T17:28:00Z"/>
          <w:rFonts w:ascii="Courier New" w:hAnsi="Courier New" w:cs="Courier New"/>
          <w:color w:val="000000"/>
          <w:sz w:val="16"/>
          <w:szCs w:val="16"/>
          <w:highlight w:val="white"/>
          <w:lang w:val="en-US" w:eastAsia="fr-FR"/>
        </w:rPr>
      </w:pPr>
      <w:ins w:id="82"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xs:attribute</w:t>
        </w:r>
        <w:proofErr w:type="spellEnd"/>
        <w:r w:rsidRPr="00741155">
          <w:rPr>
            <w:rFonts w:ascii="Courier New" w:hAnsi="Courier New" w:cs="Courier New"/>
            <w:color w:val="0000FF"/>
            <w:sz w:val="16"/>
            <w:szCs w:val="16"/>
            <w:highlight w:val="white"/>
            <w:lang w:val="en-US" w:eastAsia="fr-FR"/>
          </w:rPr>
          <w:t>&gt;</w:t>
        </w:r>
      </w:ins>
    </w:p>
    <w:p w14:paraId="5A5D9B5A" w14:textId="77777777" w:rsidR="001D2968" w:rsidRPr="00741155" w:rsidRDefault="001D2968" w:rsidP="001D2968">
      <w:pPr>
        <w:autoSpaceDE w:val="0"/>
        <w:autoSpaceDN w:val="0"/>
        <w:adjustRightInd w:val="0"/>
        <w:spacing w:after="0"/>
        <w:rPr>
          <w:ins w:id="83" w:author="CLo" w:date="2020-11-07T17:28:00Z"/>
          <w:rFonts w:ascii="Courier New" w:hAnsi="Courier New" w:cs="Courier New"/>
          <w:color w:val="000000"/>
          <w:sz w:val="16"/>
          <w:szCs w:val="16"/>
          <w:highlight w:val="white"/>
          <w:lang w:val="en-US" w:eastAsia="fr-FR"/>
        </w:rPr>
      </w:pPr>
      <w:ins w:id="84"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xs:attribute</w:t>
        </w:r>
        <w:proofErr w:type="spellEnd"/>
        <w:r w:rsidRPr="00741155">
          <w:rPr>
            <w:rFonts w:ascii="Courier New" w:hAnsi="Courier New" w:cs="Courier New"/>
            <w:color w:val="FF0000"/>
            <w:sz w:val="16"/>
            <w:szCs w:val="16"/>
            <w:highlight w:val="white"/>
            <w:lang w:val="en-US" w:eastAsia="fr-FR"/>
          </w:rPr>
          <w:t xml:space="preserve"> name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bandwidth</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FF0000"/>
            <w:sz w:val="16"/>
            <w:szCs w:val="16"/>
            <w:highlight w:val="white"/>
            <w:lang w:val="en-US" w:eastAsia="fr-FR"/>
          </w:rPr>
          <w:t xml:space="preserve"> use</w:t>
        </w:r>
        <w:r w:rsidRPr="00741155">
          <w:rPr>
            <w:rFonts w:ascii="Courier New" w:hAnsi="Courier New" w:cs="Courier New"/>
            <w:color w:val="0000FF"/>
            <w:sz w:val="16"/>
            <w:szCs w:val="16"/>
            <w:highlight w:val="white"/>
            <w:lang w:val="en-US" w:eastAsia="fr-FR"/>
          </w:rPr>
          <w:t>="</w:t>
        </w:r>
        <w:r w:rsidRPr="00741155">
          <w:rPr>
            <w:rFonts w:ascii="Courier New" w:hAnsi="Courier New" w:cs="Courier New"/>
            <w:color w:val="000000"/>
            <w:sz w:val="16"/>
            <w:szCs w:val="16"/>
            <w:highlight w:val="white"/>
            <w:lang w:val="en-US" w:eastAsia="fr-FR"/>
          </w:rPr>
          <w:t>required</w:t>
        </w:r>
        <w:r w:rsidRPr="00741155">
          <w:rPr>
            <w:rFonts w:ascii="Courier New" w:hAnsi="Courier New" w:cs="Courier New"/>
            <w:color w:val="0000FF"/>
            <w:sz w:val="16"/>
            <w:szCs w:val="16"/>
            <w:highlight w:val="white"/>
            <w:lang w:val="en-US" w:eastAsia="fr-FR"/>
          </w:rPr>
          <w:t>"&gt;</w:t>
        </w:r>
      </w:ins>
    </w:p>
    <w:p w14:paraId="541DAB3A" w14:textId="77777777" w:rsidR="001D2968" w:rsidRPr="00741155" w:rsidRDefault="001D2968" w:rsidP="001D2968">
      <w:pPr>
        <w:autoSpaceDE w:val="0"/>
        <w:autoSpaceDN w:val="0"/>
        <w:adjustRightInd w:val="0"/>
        <w:spacing w:after="0"/>
        <w:rPr>
          <w:ins w:id="85" w:author="CLo" w:date="2020-11-07T17:28:00Z"/>
          <w:rFonts w:ascii="Courier New" w:hAnsi="Courier New" w:cs="Courier New"/>
          <w:color w:val="000000"/>
          <w:sz w:val="16"/>
          <w:szCs w:val="16"/>
          <w:highlight w:val="white"/>
          <w:lang w:val="en-US" w:eastAsia="fr-FR"/>
        </w:rPr>
      </w:pPr>
      <w:ins w:id="86"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ins>
    </w:p>
    <w:p w14:paraId="113EC09E" w14:textId="742EA15D" w:rsidR="001D2968" w:rsidRPr="00741155" w:rsidRDefault="001D2968" w:rsidP="001D2968">
      <w:pPr>
        <w:autoSpaceDE w:val="0"/>
        <w:autoSpaceDN w:val="0"/>
        <w:adjustRightInd w:val="0"/>
        <w:spacing w:after="0"/>
        <w:rPr>
          <w:ins w:id="87" w:author="CLo" w:date="2020-11-07T17:28:00Z"/>
          <w:rFonts w:ascii="Courier New" w:hAnsi="Courier New" w:cs="Courier New"/>
          <w:color w:val="000000"/>
          <w:sz w:val="16"/>
          <w:szCs w:val="16"/>
          <w:highlight w:val="white"/>
          <w:lang w:val="en-US" w:eastAsia="fr-FR"/>
        </w:rPr>
      </w:pPr>
      <w:ins w:id="88"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r w:rsidRPr="00741155">
          <w:rPr>
            <w:rFonts w:ascii="Courier New" w:hAnsi="Courier New" w:cs="Courier New"/>
            <w:color w:val="000000"/>
            <w:sz w:val="16"/>
            <w:szCs w:val="16"/>
            <w:highlight w:val="white"/>
            <w:lang w:val="en-US" w:eastAsia="fr-FR"/>
          </w:rPr>
          <w:t xml:space="preserve">restricted to one of the channel bandwidth values </w:t>
        </w:r>
      </w:ins>
      <w:ins w:id="89" w:author="CLo" w:date="2020-11-07T18:52:00Z">
        <w:r w:rsidR="00E1253C">
          <w:rPr>
            <w:rFonts w:ascii="Courier New" w:hAnsi="Courier New" w:cs="Courier New"/>
            <w:color w:val="000000"/>
            <w:sz w:val="16"/>
            <w:szCs w:val="16"/>
            <w:highlight w:val="white"/>
            <w:lang w:val="en-US" w:eastAsia="fr-FR"/>
          </w:rPr>
          <w:t xml:space="preserve">as specified </w:t>
        </w:r>
      </w:ins>
      <w:ins w:id="90" w:author="CLo" w:date="2020-11-07T17:28:00Z">
        <w:r w:rsidRPr="00741155">
          <w:rPr>
            <w:rFonts w:ascii="Courier New" w:hAnsi="Courier New" w:cs="Courier New"/>
            <w:color w:val="000000"/>
            <w:sz w:val="16"/>
            <w:szCs w:val="16"/>
            <w:highlight w:val="white"/>
            <w:lang w:val="en-US" w:eastAsia="fr-FR"/>
          </w:rPr>
          <w:t>in 3GPP TS 36.104</w:t>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xs:documentation</w:t>
        </w:r>
        <w:proofErr w:type="spellEnd"/>
        <w:r w:rsidRPr="00741155">
          <w:rPr>
            <w:rFonts w:ascii="Courier New" w:hAnsi="Courier New" w:cs="Courier New"/>
            <w:color w:val="0000FF"/>
            <w:sz w:val="16"/>
            <w:szCs w:val="16"/>
            <w:highlight w:val="white"/>
            <w:lang w:val="en-US" w:eastAsia="fr-FR"/>
          </w:rPr>
          <w:t>&gt;</w:t>
        </w:r>
      </w:ins>
    </w:p>
    <w:p w14:paraId="2F701A22" w14:textId="77777777" w:rsidR="001D2968" w:rsidRPr="00741155" w:rsidRDefault="001D2968" w:rsidP="001D2968">
      <w:pPr>
        <w:autoSpaceDE w:val="0"/>
        <w:autoSpaceDN w:val="0"/>
        <w:adjustRightInd w:val="0"/>
        <w:spacing w:after="0"/>
        <w:rPr>
          <w:ins w:id="91" w:author="CLo" w:date="2020-11-07T17:28:00Z"/>
          <w:rFonts w:ascii="Courier New" w:hAnsi="Courier New" w:cs="Courier New"/>
          <w:color w:val="000000"/>
          <w:sz w:val="16"/>
          <w:szCs w:val="16"/>
          <w:highlight w:val="white"/>
          <w:lang w:val="en-US" w:eastAsia="fr-FR"/>
        </w:rPr>
      </w:pPr>
      <w:ins w:id="92"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xs:annotation</w:t>
        </w:r>
        <w:proofErr w:type="spellEnd"/>
        <w:r w:rsidRPr="00741155">
          <w:rPr>
            <w:rFonts w:ascii="Courier New" w:hAnsi="Courier New" w:cs="Courier New"/>
            <w:color w:val="0000FF"/>
            <w:sz w:val="16"/>
            <w:szCs w:val="16"/>
            <w:highlight w:val="white"/>
            <w:lang w:val="en-US" w:eastAsia="fr-FR"/>
          </w:rPr>
          <w:t>&gt;</w:t>
        </w:r>
      </w:ins>
    </w:p>
    <w:p w14:paraId="7AA74EAF" w14:textId="77777777" w:rsidR="001D2968" w:rsidRPr="00741155" w:rsidRDefault="001D2968" w:rsidP="001D2968">
      <w:pPr>
        <w:autoSpaceDE w:val="0"/>
        <w:autoSpaceDN w:val="0"/>
        <w:adjustRightInd w:val="0"/>
        <w:spacing w:after="0"/>
        <w:rPr>
          <w:ins w:id="93" w:author="CLo" w:date="2020-11-07T17:28:00Z"/>
          <w:rFonts w:ascii="Courier New" w:hAnsi="Courier New" w:cs="Courier New"/>
          <w:color w:val="000000"/>
          <w:sz w:val="16"/>
          <w:szCs w:val="16"/>
          <w:highlight w:val="white"/>
          <w:lang w:val="en-US" w:eastAsia="fr-FR"/>
        </w:rPr>
      </w:pPr>
      <w:ins w:id="94"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xs:attribute</w:t>
        </w:r>
        <w:proofErr w:type="spellEnd"/>
        <w:r w:rsidRPr="00741155">
          <w:rPr>
            <w:rFonts w:ascii="Courier New" w:hAnsi="Courier New" w:cs="Courier New"/>
            <w:color w:val="0000FF"/>
            <w:sz w:val="16"/>
            <w:szCs w:val="16"/>
            <w:highlight w:val="white"/>
            <w:lang w:val="en-US" w:eastAsia="fr-FR"/>
          </w:rPr>
          <w:t>&gt;</w:t>
        </w:r>
      </w:ins>
    </w:p>
    <w:p w14:paraId="7F828296" w14:textId="77777777" w:rsidR="001D2968" w:rsidRPr="00741155" w:rsidRDefault="001D2968" w:rsidP="001D2968">
      <w:pPr>
        <w:autoSpaceDE w:val="0"/>
        <w:autoSpaceDN w:val="0"/>
        <w:adjustRightInd w:val="0"/>
        <w:spacing w:after="0"/>
        <w:rPr>
          <w:ins w:id="95" w:author="CLo" w:date="2020-11-07T17:28:00Z"/>
          <w:rFonts w:ascii="Courier New" w:hAnsi="Courier New" w:cs="Courier New"/>
          <w:color w:val="000000"/>
          <w:sz w:val="16"/>
          <w:szCs w:val="16"/>
          <w:highlight w:val="white"/>
          <w:lang w:val="en-US" w:eastAsia="fr-FR"/>
        </w:rPr>
      </w:pPr>
      <w:ins w:id="96"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xs:complexType</w:t>
        </w:r>
        <w:proofErr w:type="spellEnd"/>
        <w:r w:rsidRPr="00741155">
          <w:rPr>
            <w:rFonts w:ascii="Courier New" w:hAnsi="Courier New" w:cs="Courier New"/>
            <w:color w:val="0000FF"/>
            <w:sz w:val="16"/>
            <w:szCs w:val="16"/>
            <w:highlight w:val="white"/>
            <w:lang w:val="en-US" w:eastAsia="fr-FR"/>
          </w:rPr>
          <w:t>&gt;</w:t>
        </w:r>
      </w:ins>
    </w:p>
    <w:p w14:paraId="4CD8ADCD" w14:textId="77777777" w:rsidR="001D2968" w:rsidRPr="00741155" w:rsidRDefault="001D2968" w:rsidP="001D2968">
      <w:pPr>
        <w:autoSpaceDE w:val="0"/>
        <w:autoSpaceDN w:val="0"/>
        <w:adjustRightInd w:val="0"/>
        <w:spacing w:after="0"/>
        <w:rPr>
          <w:ins w:id="97" w:author="CLo" w:date="2020-11-07T17:28:00Z"/>
          <w:rFonts w:ascii="Courier New" w:hAnsi="Courier New" w:cs="Courier New"/>
          <w:color w:val="000000"/>
          <w:sz w:val="16"/>
          <w:szCs w:val="16"/>
          <w:highlight w:val="white"/>
          <w:lang w:val="en-US" w:eastAsia="fr-FR"/>
        </w:rPr>
      </w:pPr>
      <w:ins w:id="98"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xs:element</w:t>
        </w:r>
        <w:proofErr w:type="spellEnd"/>
        <w:r w:rsidRPr="00741155">
          <w:rPr>
            <w:rFonts w:ascii="Courier New" w:hAnsi="Courier New" w:cs="Courier New"/>
            <w:color w:val="0000FF"/>
            <w:sz w:val="16"/>
            <w:szCs w:val="16"/>
            <w:highlight w:val="white"/>
            <w:lang w:val="en-US" w:eastAsia="fr-FR"/>
          </w:rPr>
          <w:t>&gt;</w:t>
        </w:r>
      </w:ins>
    </w:p>
    <w:p w14:paraId="2F906E4F" w14:textId="77777777" w:rsidR="001D2968" w:rsidRPr="00741155" w:rsidRDefault="001D2968" w:rsidP="001D2968">
      <w:pPr>
        <w:autoSpaceDE w:val="0"/>
        <w:autoSpaceDN w:val="0"/>
        <w:adjustRightInd w:val="0"/>
        <w:spacing w:after="0"/>
        <w:rPr>
          <w:ins w:id="99" w:author="CLo" w:date="2020-11-07T17:28:00Z"/>
          <w:rFonts w:ascii="Courier New" w:hAnsi="Courier New" w:cs="Courier New"/>
          <w:color w:val="000000"/>
          <w:sz w:val="16"/>
          <w:szCs w:val="16"/>
          <w:highlight w:val="white"/>
          <w:lang w:val="en-US" w:eastAsia="fr-FR"/>
        </w:rPr>
      </w:pPr>
      <w:ins w:id="100"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xs:sequence</w:t>
        </w:r>
        <w:proofErr w:type="spellEnd"/>
        <w:r w:rsidRPr="00741155">
          <w:rPr>
            <w:rFonts w:ascii="Courier New" w:hAnsi="Courier New" w:cs="Courier New"/>
            <w:color w:val="0000FF"/>
            <w:sz w:val="16"/>
            <w:szCs w:val="16"/>
            <w:highlight w:val="white"/>
            <w:lang w:val="en-US" w:eastAsia="fr-FR"/>
          </w:rPr>
          <w:t>&gt;</w:t>
        </w:r>
      </w:ins>
    </w:p>
    <w:p w14:paraId="52E4A88F" w14:textId="77777777" w:rsidR="001D2968" w:rsidRPr="00741155" w:rsidRDefault="001D2968" w:rsidP="001D2968">
      <w:pPr>
        <w:autoSpaceDE w:val="0"/>
        <w:autoSpaceDN w:val="0"/>
        <w:adjustRightInd w:val="0"/>
        <w:spacing w:after="0"/>
        <w:rPr>
          <w:ins w:id="101" w:author="CLo" w:date="2020-11-07T17:28:00Z"/>
          <w:rFonts w:ascii="Courier New" w:hAnsi="Courier New" w:cs="Courier New"/>
          <w:color w:val="000000"/>
          <w:sz w:val="16"/>
          <w:szCs w:val="16"/>
          <w:highlight w:val="white"/>
          <w:lang w:val="en-US" w:eastAsia="fr-FR"/>
        </w:rPr>
      </w:pPr>
      <w:ins w:id="102"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xs:complexType</w:t>
        </w:r>
        <w:proofErr w:type="spellEnd"/>
        <w:r w:rsidRPr="00741155">
          <w:rPr>
            <w:rFonts w:ascii="Courier New" w:hAnsi="Courier New" w:cs="Courier New"/>
            <w:color w:val="0000FF"/>
            <w:sz w:val="16"/>
            <w:szCs w:val="16"/>
            <w:highlight w:val="white"/>
            <w:lang w:val="en-US" w:eastAsia="fr-FR"/>
          </w:rPr>
          <w:t>&gt;</w:t>
        </w:r>
      </w:ins>
    </w:p>
    <w:p w14:paraId="29236A51" w14:textId="77777777" w:rsidR="001D2968" w:rsidRPr="00741155" w:rsidRDefault="001D2968" w:rsidP="001D2968">
      <w:pPr>
        <w:autoSpaceDE w:val="0"/>
        <w:autoSpaceDN w:val="0"/>
        <w:adjustRightInd w:val="0"/>
        <w:spacing w:after="0"/>
        <w:rPr>
          <w:ins w:id="103" w:author="CLo" w:date="2020-11-07T17:28:00Z"/>
          <w:rFonts w:ascii="Courier New" w:hAnsi="Courier New" w:cs="Courier New"/>
          <w:color w:val="000000"/>
          <w:sz w:val="16"/>
          <w:szCs w:val="16"/>
          <w:highlight w:val="white"/>
          <w:lang w:val="en-US" w:eastAsia="fr-FR"/>
        </w:rPr>
      </w:pPr>
      <w:ins w:id="104" w:author="CLo" w:date="2020-11-07T17:28:00Z">
        <w:r w:rsidRPr="00741155">
          <w:rPr>
            <w:rFonts w:ascii="Courier New" w:hAnsi="Courier New" w:cs="Courier New"/>
            <w:color w:val="000000"/>
            <w:sz w:val="16"/>
            <w:szCs w:val="16"/>
            <w:highlight w:val="white"/>
            <w:lang w:val="en-US" w:eastAsia="fr-FR"/>
          </w:rPr>
          <w:tab/>
        </w:r>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xs:element</w:t>
        </w:r>
        <w:proofErr w:type="spellEnd"/>
        <w:r w:rsidRPr="00741155">
          <w:rPr>
            <w:rFonts w:ascii="Courier New" w:hAnsi="Courier New" w:cs="Courier New"/>
            <w:color w:val="0000FF"/>
            <w:sz w:val="16"/>
            <w:szCs w:val="16"/>
            <w:highlight w:val="white"/>
            <w:lang w:val="en-US" w:eastAsia="fr-FR"/>
          </w:rPr>
          <w:t>&gt;</w:t>
        </w:r>
      </w:ins>
    </w:p>
    <w:p w14:paraId="29896ECF" w14:textId="50D9FAB1" w:rsidR="0046062B" w:rsidRPr="00FC6D3A" w:rsidRDefault="001D2968" w:rsidP="00FC6D3A">
      <w:pPr>
        <w:rPr>
          <w:rFonts w:ascii="Courier New" w:hAnsi="Courier New" w:cs="Courier New"/>
          <w:color w:val="000000"/>
          <w:sz w:val="16"/>
          <w:szCs w:val="16"/>
          <w:lang w:val="en-US" w:eastAsia="ja-JP"/>
        </w:rPr>
      </w:pPr>
      <w:ins w:id="105" w:author="CLo" w:date="2020-11-07T17:28:00Z">
        <w:r w:rsidRPr="00741155">
          <w:rPr>
            <w:rFonts w:ascii="Courier New" w:hAnsi="Courier New" w:cs="Courier New"/>
            <w:color w:val="0000FF"/>
            <w:sz w:val="16"/>
            <w:szCs w:val="16"/>
            <w:highlight w:val="white"/>
            <w:lang w:val="en-US" w:eastAsia="fr-FR"/>
          </w:rPr>
          <w:t>&lt;/</w:t>
        </w:r>
        <w:proofErr w:type="spellStart"/>
        <w:r w:rsidRPr="00741155">
          <w:rPr>
            <w:rFonts w:ascii="Courier New" w:hAnsi="Courier New" w:cs="Courier New"/>
            <w:color w:val="800000"/>
            <w:sz w:val="16"/>
            <w:szCs w:val="16"/>
            <w:highlight w:val="white"/>
            <w:lang w:val="en-US" w:eastAsia="fr-FR"/>
          </w:rPr>
          <w:t>xs:schema</w:t>
        </w:r>
        <w:proofErr w:type="spellEnd"/>
        <w:r w:rsidRPr="00741155">
          <w:rPr>
            <w:rFonts w:ascii="Courier New" w:hAnsi="Courier New" w:cs="Courier New"/>
            <w:color w:val="0000FF"/>
            <w:sz w:val="16"/>
            <w:szCs w:val="16"/>
            <w:highlight w:val="white"/>
            <w:lang w:val="en-US" w:eastAsia="fr-FR"/>
          </w:rPr>
          <w:t>&gt;</w:t>
        </w:r>
      </w:ins>
    </w:p>
    <w:p w14:paraId="571A0639" w14:textId="6E6D6625" w:rsidR="00956A4B" w:rsidRDefault="00956A4B" w:rsidP="00622C1D">
      <w:pPr>
        <w:spacing w:before="360" w:after="360"/>
        <w:rPr>
          <w:noProof/>
          <w:highlight w:val="yellow"/>
        </w:rPr>
      </w:pPr>
      <w:r>
        <w:rPr>
          <w:noProof/>
          <w:highlight w:val="yellow"/>
        </w:rPr>
        <w:t xml:space="preserve">END OF </w:t>
      </w:r>
      <w:r w:rsidR="00FC6D3A">
        <w:rPr>
          <w:noProof/>
          <w:highlight w:val="yellow"/>
        </w:rPr>
        <w:t>2</w:t>
      </w:r>
      <w:r w:rsidR="00FC6D3A" w:rsidRPr="00FC6D3A">
        <w:rPr>
          <w:noProof/>
          <w:highlight w:val="yellow"/>
          <w:vertAlign w:val="superscript"/>
        </w:rPr>
        <w:t>nd</w:t>
      </w:r>
      <w:r>
        <w:rPr>
          <w:noProof/>
          <w:highlight w:val="yellow"/>
        </w:rPr>
        <w:t xml:space="preserve"> CHANGE</w:t>
      </w:r>
    </w:p>
    <w:bookmarkEnd w:id="12"/>
    <w:p w14:paraId="704378D0" w14:textId="744DFE99" w:rsidR="00970206" w:rsidRDefault="008F3F43" w:rsidP="00970206">
      <w:pPr>
        <w:keepNext/>
        <w:pBdr>
          <w:bottom w:val="single" w:sz="6" w:space="1" w:color="auto"/>
        </w:pBdr>
        <w:spacing w:before="120" w:after="0"/>
        <w:rPr>
          <w:noProof/>
          <w:highlight w:val="yellow"/>
        </w:rPr>
      </w:pPr>
      <w:r>
        <w:rPr>
          <w:noProof/>
          <w:highlight w:val="yellow"/>
        </w:rPr>
        <w:t>3</w:t>
      </w:r>
      <w:r w:rsidRPr="008F3F43">
        <w:rPr>
          <w:noProof/>
          <w:highlight w:val="yellow"/>
          <w:vertAlign w:val="superscript"/>
        </w:rPr>
        <w:t>rd</w:t>
      </w:r>
      <w:r w:rsidR="00970206">
        <w:rPr>
          <w:noProof/>
          <w:highlight w:val="yellow"/>
        </w:rPr>
        <w:t xml:space="preserve"> </w:t>
      </w:r>
      <w:r w:rsidR="00970206" w:rsidRPr="00912168">
        <w:rPr>
          <w:noProof/>
          <w:highlight w:val="yellow"/>
        </w:rPr>
        <w:t>CHANGE</w:t>
      </w:r>
      <w:r w:rsidR="00970206">
        <w:rPr>
          <w:noProof/>
          <w:highlight w:val="yellow"/>
        </w:rPr>
        <w:t>: Annex J</w:t>
      </w:r>
    </w:p>
    <w:p w14:paraId="677EC988" w14:textId="241F22F5" w:rsidR="00970206" w:rsidRDefault="00970206" w:rsidP="008F3F43">
      <w:pPr>
        <w:spacing w:after="0"/>
      </w:pPr>
    </w:p>
    <w:p w14:paraId="0334B4E3" w14:textId="77777777" w:rsidR="008713DC" w:rsidRDefault="008713DC" w:rsidP="008713DC">
      <w:pPr>
        <w:pStyle w:val="Heading8"/>
      </w:pPr>
      <w:bookmarkStart w:id="106" w:name="_Toc26286791"/>
      <w:r w:rsidRPr="006010E5">
        <w:t xml:space="preserve">Annex </w:t>
      </w:r>
      <w:r>
        <w:t>J</w:t>
      </w:r>
      <w:r w:rsidRPr="006010E5">
        <w:t xml:space="preserve"> (normative):</w:t>
      </w:r>
      <w:r w:rsidRPr="006010E5">
        <w:br/>
      </w:r>
      <w:r>
        <w:t>Schema</w:t>
      </w:r>
      <w:bookmarkEnd w:id="106"/>
    </w:p>
    <w:p w14:paraId="180C1DD1" w14:textId="77777777" w:rsidR="008713DC" w:rsidRDefault="008713DC" w:rsidP="008713DC">
      <w:pPr>
        <w:pStyle w:val="Heading1"/>
      </w:pPr>
      <w:bookmarkStart w:id="107" w:name="_Toc26286792"/>
      <w:r>
        <w:t>J.1</w:t>
      </w:r>
      <w:r>
        <w:tab/>
      </w:r>
      <w:r w:rsidRPr="00373C01">
        <w:t>User Service Description schema</w:t>
      </w:r>
      <w:bookmarkEnd w:id="107"/>
    </w:p>
    <w:p w14:paraId="23E09AFE" w14:textId="77777777" w:rsidR="008713DC" w:rsidRDefault="008713DC" w:rsidP="008713DC">
      <w:pPr>
        <w:rPr>
          <w:color w:val="000000"/>
        </w:rPr>
      </w:pPr>
      <w:r>
        <w:rPr>
          <w:color w:val="000000"/>
        </w:rPr>
        <w:t>This clause specifies the main USD Schema according to the current release</w:t>
      </w:r>
      <w:r w:rsidRPr="00CB7FE3">
        <w:rPr>
          <w:color w:val="000000"/>
        </w:rPr>
        <w:t>.</w:t>
      </w:r>
      <w:r>
        <w:rPr>
          <w:color w:val="000000"/>
        </w:rPr>
        <w:t xml:space="preserve"> In addition to clause 11.2.1 specifying the USD schema content, additional requirements are included in this clause to ensure backward and forward compatibility.</w:t>
      </w:r>
    </w:p>
    <w:p w14:paraId="7AA6D85D" w14:textId="0A83E95E" w:rsidR="008713DC" w:rsidRDefault="008713DC" w:rsidP="008713DC">
      <w:pPr>
        <w:rPr>
          <w:color w:val="000000"/>
        </w:rPr>
      </w:pPr>
      <w:r>
        <w:rPr>
          <w:color w:val="000000"/>
        </w:rPr>
        <w:t xml:space="preserve">In this version of the specification the network shall set the </w:t>
      </w:r>
      <w:proofErr w:type="spellStart"/>
      <w:r w:rsidRPr="006D4273">
        <w:rPr>
          <w:i/>
          <w:color w:val="000000"/>
        </w:rPr>
        <w:t>schemaVersion</w:t>
      </w:r>
      <w:proofErr w:type="spellEnd"/>
      <w:r>
        <w:rPr>
          <w:color w:val="000000"/>
        </w:rPr>
        <w:t xml:space="preserve"> element, defined as a child of </w:t>
      </w:r>
      <w:proofErr w:type="spellStart"/>
      <w:r>
        <w:rPr>
          <w:i/>
          <w:color w:val="000000"/>
        </w:rPr>
        <w:t>bundleDescription</w:t>
      </w:r>
      <w:proofErr w:type="spellEnd"/>
      <w:r>
        <w:rPr>
          <w:color w:val="000000"/>
        </w:rPr>
        <w:t xml:space="preserve"> element, to 5.</w:t>
      </w:r>
    </w:p>
    <w:p w14:paraId="6DC75CAC" w14:textId="77777777" w:rsidR="008713DC" w:rsidRDefault="008713DC" w:rsidP="008713DC">
      <w:pPr>
        <w:rPr>
          <w:color w:val="000000"/>
        </w:rPr>
      </w:pPr>
      <w:r w:rsidRPr="00283D7B">
        <w:rPr>
          <w:color w:val="000000"/>
        </w:rPr>
        <w:t xml:space="preserve">The schema </w:t>
      </w:r>
      <w:r w:rsidRPr="00283D7B">
        <w:rPr>
          <w:i/>
          <w:color w:val="000000"/>
        </w:rPr>
        <w:t>version</w:t>
      </w:r>
      <w:r w:rsidRPr="00283D7B">
        <w:rPr>
          <w:color w:val="000000"/>
        </w:rPr>
        <w:t xml:space="preserve"> attribute (part of the schema instruction) shall be included in the UE schema and the network schema</w:t>
      </w:r>
      <w:r>
        <w:rPr>
          <w:color w:val="000000"/>
        </w:rPr>
        <w:t>.</w:t>
      </w:r>
    </w:p>
    <w:p w14:paraId="143B1A1D" w14:textId="77777777" w:rsidR="008713DC" w:rsidRDefault="008713DC" w:rsidP="008713DC">
      <w:pPr>
        <w:pStyle w:val="NO"/>
      </w:pPr>
      <w:r>
        <w:t>NOTE 1:</w:t>
      </w:r>
      <w:r>
        <w:tab/>
        <w:t xml:space="preserve">The value of the </w:t>
      </w:r>
      <w:proofErr w:type="spellStart"/>
      <w:r w:rsidRPr="007652E1">
        <w:rPr>
          <w:i/>
        </w:rPr>
        <w:t>schemaVersion</w:t>
      </w:r>
      <w:proofErr w:type="spellEnd"/>
      <w:r>
        <w:t xml:space="preserve"> element and </w:t>
      </w:r>
      <w:r>
        <w:rPr>
          <w:i/>
        </w:rPr>
        <w:t>v</w:t>
      </w:r>
      <w:r w:rsidRPr="007652E1">
        <w:rPr>
          <w:i/>
        </w:rPr>
        <w:t>ersion</w:t>
      </w:r>
      <w:r>
        <w:t xml:space="preserve"> attribute is intended to be increased by 1 in every future </w:t>
      </w:r>
      <w:proofErr w:type="gramStart"/>
      <w:r>
        <w:t>releases</w:t>
      </w:r>
      <w:proofErr w:type="gramEnd"/>
      <w:r>
        <w:t xml:space="preserve"> where new element(s) or attribute(s) are added.</w:t>
      </w:r>
    </w:p>
    <w:p w14:paraId="3A65861B" w14:textId="77777777" w:rsidR="008713DC" w:rsidRDefault="008713DC" w:rsidP="008713DC">
      <w:pPr>
        <w:rPr>
          <w:color w:val="000000"/>
        </w:rPr>
      </w:pPr>
      <w:r>
        <w:rPr>
          <w:color w:val="000000"/>
        </w:rPr>
        <w:t>When a UE receives an instantiation of a USD compliant to this schema, it shall determine the USD schema version required to parse the USD instantiation as follows:</w:t>
      </w:r>
    </w:p>
    <w:p w14:paraId="63D67CCB" w14:textId="77777777" w:rsidR="008713DC" w:rsidRDefault="008713DC" w:rsidP="008713DC">
      <w:pPr>
        <w:pStyle w:val="B10"/>
      </w:pPr>
      <w:r>
        <w:t>-</w:t>
      </w:r>
      <w:r>
        <w:tab/>
        <w:t xml:space="preserve">If the UE supports one or more versions of the USD schema with the </w:t>
      </w:r>
      <w:r w:rsidRPr="0008271A">
        <w:t>schema</w:t>
      </w:r>
      <w:r>
        <w:rPr>
          <w:i/>
        </w:rPr>
        <w:t xml:space="preserve"> v</w:t>
      </w:r>
      <w:r w:rsidRPr="005944DB">
        <w:rPr>
          <w:i/>
        </w:rPr>
        <w:t>ersion</w:t>
      </w:r>
      <w:r>
        <w:t xml:space="preserve"> attribute, then the UE shall use the USD schema that has the highest </w:t>
      </w:r>
      <w:r w:rsidRPr="0008271A">
        <w:t>schema</w:t>
      </w:r>
      <w:r>
        <w:t xml:space="preserve"> </w:t>
      </w:r>
      <w:r w:rsidRPr="005944DB">
        <w:rPr>
          <w:i/>
        </w:rPr>
        <w:t>version</w:t>
      </w:r>
      <w:r>
        <w:t xml:space="preserve"> attribute value that is equal to or less than the value in the received </w:t>
      </w:r>
      <w:proofErr w:type="spellStart"/>
      <w:r w:rsidRPr="005944DB">
        <w:rPr>
          <w:i/>
        </w:rPr>
        <w:t>schemaVersion</w:t>
      </w:r>
      <w:proofErr w:type="spellEnd"/>
      <w:r>
        <w:t xml:space="preserve"> element;</w:t>
      </w:r>
    </w:p>
    <w:p w14:paraId="367E606C" w14:textId="77777777" w:rsidR="008713DC" w:rsidRDefault="008713DC" w:rsidP="008713DC">
      <w:pPr>
        <w:pStyle w:val="B10"/>
      </w:pPr>
      <w:r>
        <w:t>-</w:t>
      </w:r>
      <w:r>
        <w:tab/>
        <w:t xml:space="preserve">Otherwise, if the UE supports a USD schema without a </w:t>
      </w:r>
      <w:r w:rsidRPr="0008271A">
        <w:t>schema</w:t>
      </w:r>
      <w:r>
        <w:t xml:space="preserve"> </w:t>
      </w:r>
      <w:r w:rsidRPr="005944DB">
        <w:rPr>
          <w:i/>
        </w:rPr>
        <w:t>version</w:t>
      </w:r>
      <w:r>
        <w:t xml:space="preserve"> attribute, or all of its USD schemas with the </w:t>
      </w:r>
      <w:r w:rsidRPr="007E3118">
        <w:rPr>
          <w:i/>
        </w:rPr>
        <w:t>schema</w:t>
      </w:r>
      <w:r>
        <w:t xml:space="preserve"> </w:t>
      </w:r>
      <w:r w:rsidRPr="005944DB">
        <w:rPr>
          <w:i/>
        </w:rPr>
        <w:t>version</w:t>
      </w:r>
      <w:r>
        <w:t xml:space="preserve"> attribute have a value greater than the value received in the </w:t>
      </w:r>
      <w:proofErr w:type="spellStart"/>
      <w:r w:rsidRPr="005944DB">
        <w:rPr>
          <w:i/>
        </w:rPr>
        <w:t>schemaVersion</w:t>
      </w:r>
      <w:proofErr w:type="spellEnd"/>
      <w:r>
        <w:t xml:space="preserve"> element, then the UE shall use its USD schema without a </w:t>
      </w:r>
      <w:r w:rsidRPr="0032362C">
        <w:rPr>
          <w:i/>
        </w:rPr>
        <w:t>version</w:t>
      </w:r>
      <w:r>
        <w:t xml:space="preserve"> attribute.</w:t>
      </w:r>
    </w:p>
    <w:p w14:paraId="2945DF8F" w14:textId="77777777" w:rsidR="008713DC" w:rsidRPr="00591E29" w:rsidRDefault="008713DC" w:rsidP="008713DC">
      <w:pPr>
        <w:pStyle w:val="NO"/>
      </w:pPr>
      <w:r>
        <w:lastRenderedPageBreak/>
        <w:t>NOTE 2:</w:t>
      </w:r>
      <w:r>
        <w:tab/>
        <w:t xml:space="preserve">To avoid a schema validation error (Unique Particle Attribution rule) if an optional element from another namespace is specified just prior to the </w:t>
      </w:r>
      <w:proofErr w:type="spellStart"/>
      <w:r w:rsidRPr="00696ED3">
        <w:rPr>
          <w:i/>
        </w:rPr>
        <w:t>xs:any</w:t>
      </w:r>
      <w:proofErr w:type="spellEnd"/>
      <w:r w:rsidRPr="00696ED3">
        <w:rPr>
          <w:i/>
        </w:rPr>
        <w:t xml:space="preserve"> namespace="##other"</w:t>
      </w:r>
      <w:r>
        <w:t xml:space="preserve">  instructions (3 instances in the USD schema), a </w:t>
      </w:r>
      <w:proofErr w:type="spellStart"/>
      <w:r w:rsidRPr="00E91878">
        <w:rPr>
          <w:i/>
        </w:rPr>
        <w:t>schemaVersion</w:t>
      </w:r>
      <w:proofErr w:type="spellEnd"/>
      <w:r>
        <w:t xml:space="preserve"> element is defined as the last child of the root element (</w:t>
      </w:r>
      <w:proofErr w:type="spellStart"/>
      <w:r w:rsidRPr="00E91878">
        <w:rPr>
          <w:i/>
        </w:rPr>
        <w:t>bundleDescription</w:t>
      </w:r>
      <w:proofErr w:type="spellEnd"/>
      <w:r>
        <w:t xml:space="preserve"> element), and a </w:t>
      </w:r>
      <w:r w:rsidRPr="00E91878">
        <w:rPr>
          <w:i/>
        </w:rPr>
        <w:t>delimiter</w:t>
      </w:r>
      <w:r>
        <w:t xml:space="preserve"> element is specified preceding the 2 other occurrences of </w:t>
      </w:r>
      <w:proofErr w:type="spellStart"/>
      <w:r w:rsidRPr="00E91878">
        <w:rPr>
          <w:i/>
        </w:rPr>
        <w:t>xs:any</w:t>
      </w:r>
      <w:proofErr w:type="spellEnd"/>
      <w:r>
        <w:t xml:space="preserve"> instructions. These 2 elements are defined in clause J.2, and the schema file name is "schema-version.xsd".</w:t>
      </w:r>
    </w:p>
    <w:p w14:paraId="789E3FFF" w14:textId="77777777" w:rsidR="008713DC" w:rsidRDefault="008713DC" w:rsidP="008713DC">
      <w:r>
        <w:t>Release 12 USD extension schema may be extended in future release of this specification. The version of the Release 12 USD extension (as identified by the version attribute in the Rel-12 extension schema, see 11.2.1.2) that shall be selected by the UE depends on the main USD schema version (as identified by the version attribute in the main USD schema) selected by the UE according to the requirements above. The following table shows which version of the Release 12 USD extension schema is to be used depending on which version of the main USD schema version is selected at the UE.</w:t>
      </w:r>
    </w:p>
    <w:p w14:paraId="6A0A0BAD" w14:textId="77777777" w:rsidR="008713DC" w:rsidRDefault="008713DC" w:rsidP="008713DC">
      <w:r>
        <w:t>The Release 14 USD extension schema may also be extended in future release of this specification. The version of the Release 14 USD extension (as identified by the version attribute in the Rel-14 extension schema, see 11.2.1.2) that shall be selected by the UE depends on the main USD schema version (as identified by the version attribute in the main USD schema) selected by the UE according to the requirements above. The following table shows which version of the Release 14 USD extension schema is to be used depending on which version of the main USD schema version is selected at the UE.</w:t>
      </w:r>
    </w:p>
    <w:p w14:paraId="1E6ED75F" w14:textId="77777777" w:rsidR="008713DC" w:rsidRDefault="008713DC" w:rsidP="008713DC">
      <w:pPr>
        <w:pStyle w:val="TH"/>
      </w:pPr>
      <w:r>
        <w:t>Table J1-1: Release 12 and Release 14 USD extension schema version selection</w:t>
      </w:r>
    </w:p>
    <w:tbl>
      <w:tblPr>
        <w:tblW w:w="7567"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13"/>
        <w:gridCol w:w="2528"/>
        <w:gridCol w:w="113"/>
        <w:gridCol w:w="2474"/>
        <w:gridCol w:w="54"/>
      </w:tblGrid>
      <w:tr w:rsidR="008713DC" w14:paraId="34940E78" w14:textId="77777777" w:rsidTr="003A2863">
        <w:tc>
          <w:tcPr>
            <w:tcW w:w="2285" w:type="dxa"/>
          </w:tcPr>
          <w:p w14:paraId="1D492417" w14:textId="77777777" w:rsidR="008713DC" w:rsidRDefault="008713DC" w:rsidP="003A2863">
            <w:r>
              <w:t>Main USD Schema version selected</w:t>
            </w:r>
          </w:p>
        </w:tc>
        <w:tc>
          <w:tcPr>
            <w:tcW w:w="2641" w:type="dxa"/>
            <w:gridSpan w:val="2"/>
          </w:tcPr>
          <w:p w14:paraId="19FA5243" w14:textId="77777777" w:rsidR="008713DC" w:rsidRDefault="008713DC" w:rsidP="003A2863">
            <w:r>
              <w:t>Release 12 USD Extension schema version</w:t>
            </w:r>
          </w:p>
        </w:tc>
        <w:tc>
          <w:tcPr>
            <w:tcW w:w="2641" w:type="dxa"/>
            <w:gridSpan w:val="3"/>
          </w:tcPr>
          <w:p w14:paraId="333287E4" w14:textId="77777777" w:rsidR="008713DC" w:rsidRDefault="008713DC" w:rsidP="003A2863">
            <w:r>
              <w:t>Release 14 USD Extension schema version</w:t>
            </w:r>
          </w:p>
        </w:tc>
      </w:tr>
      <w:tr w:rsidR="008713DC" w:rsidRPr="00CE1003" w14:paraId="08557067" w14:textId="77777777" w:rsidTr="003A2863">
        <w:tc>
          <w:tcPr>
            <w:tcW w:w="2285" w:type="dxa"/>
            <w:tcBorders>
              <w:top w:val="single" w:sz="4" w:space="0" w:color="auto"/>
              <w:left w:val="single" w:sz="4" w:space="0" w:color="auto"/>
              <w:bottom w:val="single" w:sz="4" w:space="0" w:color="auto"/>
              <w:right w:val="single" w:sz="4" w:space="0" w:color="auto"/>
            </w:tcBorders>
            <w:shd w:val="clear" w:color="auto" w:fill="auto"/>
          </w:tcPr>
          <w:p w14:paraId="2EFBE6DD" w14:textId="77777777" w:rsidR="008713DC" w:rsidRDefault="008713DC" w:rsidP="003A2863">
            <w:pPr>
              <w:jc w:val="center"/>
            </w:pPr>
            <w:r>
              <w:t>1</w:t>
            </w:r>
          </w:p>
        </w:tc>
        <w:tc>
          <w:tcPr>
            <w:tcW w:w="2641" w:type="dxa"/>
            <w:gridSpan w:val="2"/>
            <w:tcBorders>
              <w:top w:val="single" w:sz="4" w:space="0" w:color="auto"/>
              <w:left w:val="single" w:sz="4" w:space="0" w:color="auto"/>
              <w:bottom w:val="single" w:sz="4" w:space="0" w:color="auto"/>
              <w:right w:val="single" w:sz="4" w:space="0" w:color="auto"/>
            </w:tcBorders>
            <w:shd w:val="clear" w:color="auto" w:fill="auto"/>
          </w:tcPr>
          <w:p w14:paraId="10D47AE3" w14:textId="77777777" w:rsidR="008713DC" w:rsidRDefault="008713DC" w:rsidP="003A2863">
            <w:pPr>
              <w:jc w:val="center"/>
            </w:pPr>
            <w:r>
              <w:t>Not applicable</w:t>
            </w:r>
          </w:p>
        </w:tc>
        <w:tc>
          <w:tcPr>
            <w:tcW w:w="2641" w:type="dxa"/>
            <w:gridSpan w:val="3"/>
            <w:tcBorders>
              <w:top w:val="single" w:sz="4" w:space="0" w:color="auto"/>
              <w:left w:val="single" w:sz="4" w:space="0" w:color="auto"/>
              <w:bottom w:val="single" w:sz="4" w:space="0" w:color="auto"/>
              <w:right w:val="single" w:sz="4" w:space="0" w:color="auto"/>
            </w:tcBorders>
          </w:tcPr>
          <w:p w14:paraId="427B1EB2" w14:textId="77777777" w:rsidR="008713DC" w:rsidRDefault="008713DC" w:rsidP="003A2863">
            <w:pPr>
              <w:jc w:val="center"/>
            </w:pPr>
            <w:r>
              <w:t>Not applicable</w:t>
            </w:r>
          </w:p>
        </w:tc>
      </w:tr>
      <w:tr w:rsidR="008713DC" w14:paraId="0E058A35" w14:textId="77777777" w:rsidTr="003A2863">
        <w:tc>
          <w:tcPr>
            <w:tcW w:w="2285" w:type="dxa"/>
          </w:tcPr>
          <w:p w14:paraId="50C5DBCF" w14:textId="77777777" w:rsidR="008713DC" w:rsidRDefault="008713DC" w:rsidP="003A2863">
            <w:pPr>
              <w:jc w:val="center"/>
            </w:pPr>
            <w:r>
              <w:t>2</w:t>
            </w:r>
          </w:p>
        </w:tc>
        <w:tc>
          <w:tcPr>
            <w:tcW w:w="2641" w:type="dxa"/>
            <w:gridSpan w:val="2"/>
          </w:tcPr>
          <w:p w14:paraId="518E7D79" w14:textId="77777777" w:rsidR="008713DC" w:rsidRDefault="008713DC" w:rsidP="003A2863">
            <w:pPr>
              <w:jc w:val="center"/>
            </w:pPr>
            <w:r>
              <w:t>1</w:t>
            </w:r>
          </w:p>
        </w:tc>
        <w:tc>
          <w:tcPr>
            <w:tcW w:w="2641" w:type="dxa"/>
            <w:gridSpan w:val="3"/>
          </w:tcPr>
          <w:p w14:paraId="62706CA9" w14:textId="77777777" w:rsidR="008713DC" w:rsidRDefault="008713DC" w:rsidP="003A2863">
            <w:pPr>
              <w:jc w:val="center"/>
            </w:pPr>
            <w:r>
              <w:t>Not applicable</w:t>
            </w:r>
          </w:p>
        </w:tc>
      </w:tr>
      <w:tr w:rsidR="008713DC" w14:paraId="0A08870B" w14:textId="77777777" w:rsidTr="003A2863">
        <w:tc>
          <w:tcPr>
            <w:tcW w:w="2285" w:type="dxa"/>
          </w:tcPr>
          <w:p w14:paraId="0593BB92" w14:textId="77777777" w:rsidR="008713DC" w:rsidRDefault="008713DC" w:rsidP="003A2863">
            <w:pPr>
              <w:jc w:val="center"/>
            </w:pPr>
            <w:r>
              <w:t>3</w:t>
            </w:r>
          </w:p>
        </w:tc>
        <w:tc>
          <w:tcPr>
            <w:tcW w:w="2641" w:type="dxa"/>
            <w:gridSpan w:val="2"/>
          </w:tcPr>
          <w:p w14:paraId="0F8F78E1" w14:textId="77777777" w:rsidR="008713DC" w:rsidRDefault="008713DC" w:rsidP="003A2863">
            <w:pPr>
              <w:jc w:val="center"/>
            </w:pPr>
            <w:r>
              <w:t>1</w:t>
            </w:r>
          </w:p>
        </w:tc>
        <w:tc>
          <w:tcPr>
            <w:tcW w:w="2641" w:type="dxa"/>
            <w:gridSpan w:val="3"/>
          </w:tcPr>
          <w:p w14:paraId="0E1D02FE" w14:textId="77777777" w:rsidR="008713DC" w:rsidRDefault="008713DC" w:rsidP="003A2863">
            <w:pPr>
              <w:jc w:val="center"/>
            </w:pPr>
            <w:r>
              <w:t>1</w:t>
            </w:r>
          </w:p>
        </w:tc>
      </w:tr>
      <w:tr w:rsidR="008713DC" w14:paraId="09C38A35" w14:textId="77777777" w:rsidTr="003A2863">
        <w:trPr>
          <w:gridAfter w:val="1"/>
          <w:wAfter w:w="54" w:type="dxa"/>
        </w:trPr>
        <w:tc>
          <w:tcPr>
            <w:tcW w:w="2398" w:type="dxa"/>
            <w:gridSpan w:val="2"/>
          </w:tcPr>
          <w:p w14:paraId="04317064" w14:textId="77777777" w:rsidR="008713DC" w:rsidRDefault="008713DC" w:rsidP="003A2863">
            <w:pPr>
              <w:jc w:val="center"/>
            </w:pPr>
            <w:r>
              <w:t>4</w:t>
            </w:r>
          </w:p>
        </w:tc>
        <w:tc>
          <w:tcPr>
            <w:tcW w:w="2641" w:type="dxa"/>
            <w:gridSpan w:val="2"/>
          </w:tcPr>
          <w:p w14:paraId="77B15310" w14:textId="77777777" w:rsidR="008713DC" w:rsidRDefault="008713DC" w:rsidP="003A2863">
            <w:pPr>
              <w:jc w:val="center"/>
            </w:pPr>
            <w:r>
              <w:t>1</w:t>
            </w:r>
          </w:p>
        </w:tc>
        <w:tc>
          <w:tcPr>
            <w:tcW w:w="2474" w:type="dxa"/>
          </w:tcPr>
          <w:p w14:paraId="68CC897E" w14:textId="44E43CBC" w:rsidR="008713DC" w:rsidRDefault="008713DC" w:rsidP="003A2863">
            <w:pPr>
              <w:jc w:val="center"/>
            </w:pPr>
            <w:r>
              <w:t>1</w:t>
            </w:r>
          </w:p>
        </w:tc>
      </w:tr>
      <w:tr w:rsidR="008713DC" w14:paraId="2C3B291B" w14:textId="77777777" w:rsidTr="003A2863">
        <w:trPr>
          <w:gridAfter w:val="1"/>
          <w:wAfter w:w="54" w:type="dxa"/>
        </w:trPr>
        <w:tc>
          <w:tcPr>
            <w:tcW w:w="2398" w:type="dxa"/>
            <w:gridSpan w:val="2"/>
          </w:tcPr>
          <w:p w14:paraId="2D99C828" w14:textId="77777777" w:rsidR="008713DC" w:rsidRDefault="008713DC" w:rsidP="003A2863">
            <w:pPr>
              <w:jc w:val="center"/>
            </w:pPr>
            <w:r>
              <w:t>5</w:t>
            </w:r>
          </w:p>
        </w:tc>
        <w:tc>
          <w:tcPr>
            <w:tcW w:w="2641" w:type="dxa"/>
            <w:gridSpan w:val="2"/>
          </w:tcPr>
          <w:p w14:paraId="7FA06325" w14:textId="77777777" w:rsidR="008713DC" w:rsidRDefault="008713DC" w:rsidP="003A2863">
            <w:pPr>
              <w:jc w:val="center"/>
            </w:pPr>
            <w:r>
              <w:t>1</w:t>
            </w:r>
          </w:p>
        </w:tc>
        <w:tc>
          <w:tcPr>
            <w:tcW w:w="2474" w:type="dxa"/>
          </w:tcPr>
          <w:p w14:paraId="4708809F" w14:textId="240DEA5A" w:rsidR="008713DC" w:rsidRDefault="008713DC" w:rsidP="003A2863">
            <w:pPr>
              <w:jc w:val="center"/>
            </w:pPr>
            <w:r>
              <w:t>1</w:t>
            </w:r>
          </w:p>
        </w:tc>
      </w:tr>
    </w:tbl>
    <w:p w14:paraId="74A4C660" w14:textId="77777777" w:rsidR="008713DC" w:rsidRDefault="008713DC" w:rsidP="008713DC"/>
    <w:p w14:paraId="705B3B58" w14:textId="77777777" w:rsidR="008713DC" w:rsidRDefault="008713DC" w:rsidP="008713DC">
      <w:r>
        <w:t>Release 15 USD extension schema may be extended in future release of this specification. The version of the Release 15 USD extension (as identified by the version attribute in the Rel-15 extension schema, see 11.2.1.2) that shall be selected by the UE depends on the main USD schema version (as identified by the version attribute in the main USD schema) selected by the UE according to the requirements above. The following table shows which version of the Release 15 USD extension schema is to be used depending on which version of the main USD schema version is selected at the UE.</w:t>
      </w:r>
    </w:p>
    <w:p w14:paraId="7700A384" w14:textId="728BFE61" w:rsidR="008713DC" w:rsidRDefault="008713DC" w:rsidP="008713DC">
      <w:pPr>
        <w:pStyle w:val="TH"/>
      </w:pPr>
      <w:r>
        <w:t>Table J1-1a: Release 15 USD extension schema version selection</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4"/>
        <w:gridCol w:w="3261"/>
      </w:tblGrid>
      <w:tr w:rsidR="008713DC" w14:paraId="14622D0F" w14:textId="77777777" w:rsidTr="003A2863">
        <w:tc>
          <w:tcPr>
            <w:tcW w:w="2834" w:type="dxa"/>
          </w:tcPr>
          <w:p w14:paraId="6E8DE53A" w14:textId="77777777" w:rsidR="008713DC" w:rsidRDefault="008713DC" w:rsidP="003A2863">
            <w:r>
              <w:t>Main USD Schema version selected</w:t>
            </w:r>
          </w:p>
        </w:tc>
        <w:tc>
          <w:tcPr>
            <w:tcW w:w="3261" w:type="dxa"/>
          </w:tcPr>
          <w:p w14:paraId="549FE006" w14:textId="77777777" w:rsidR="008713DC" w:rsidRDefault="008713DC" w:rsidP="003A2863">
            <w:r>
              <w:t>Release 15 USD Extension schema version</w:t>
            </w:r>
          </w:p>
        </w:tc>
      </w:tr>
      <w:tr w:rsidR="008713DC" w:rsidRPr="00CE1003" w14:paraId="431946FB" w14:textId="77777777" w:rsidTr="003A2863">
        <w:tc>
          <w:tcPr>
            <w:tcW w:w="2834" w:type="dxa"/>
            <w:tcBorders>
              <w:top w:val="single" w:sz="4" w:space="0" w:color="auto"/>
              <w:left w:val="single" w:sz="4" w:space="0" w:color="auto"/>
              <w:bottom w:val="single" w:sz="4" w:space="0" w:color="auto"/>
              <w:right w:val="single" w:sz="4" w:space="0" w:color="auto"/>
            </w:tcBorders>
            <w:shd w:val="clear" w:color="auto" w:fill="auto"/>
          </w:tcPr>
          <w:p w14:paraId="15675AFD" w14:textId="77777777" w:rsidR="008713DC" w:rsidRDefault="008713DC" w:rsidP="003A2863">
            <w:pPr>
              <w:jc w:val="center"/>
            </w:pPr>
            <w:r>
              <w:t>3</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391A5AC7" w14:textId="77777777" w:rsidR="008713DC" w:rsidRDefault="008713DC" w:rsidP="003A2863">
            <w:pPr>
              <w:jc w:val="center"/>
            </w:pPr>
            <w:r>
              <w:t>Not applicable</w:t>
            </w:r>
          </w:p>
        </w:tc>
      </w:tr>
      <w:tr w:rsidR="008713DC" w14:paraId="2A1FD39C" w14:textId="77777777" w:rsidTr="003A2863">
        <w:tc>
          <w:tcPr>
            <w:tcW w:w="2834" w:type="dxa"/>
          </w:tcPr>
          <w:p w14:paraId="3BC4D7FC" w14:textId="77777777" w:rsidR="008713DC" w:rsidRDefault="008713DC" w:rsidP="003A2863">
            <w:pPr>
              <w:jc w:val="center"/>
            </w:pPr>
            <w:r>
              <w:t>4</w:t>
            </w:r>
          </w:p>
        </w:tc>
        <w:tc>
          <w:tcPr>
            <w:tcW w:w="3261" w:type="dxa"/>
          </w:tcPr>
          <w:p w14:paraId="099EBF5C" w14:textId="77777777" w:rsidR="008713DC" w:rsidRDefault="008713DC" w:rsidP="003A2863">
            <w:pPr>
              <w:jc w:val="center"/>
            </w:pPr>
            <w:r>
              <w:t>3</w:t>
            </w:r>
          </w:p>
        </w:tc>
      </w:tr>
      <w:tr w:rsidR="008713DC" w14:paraId="4566E9D7" w14:textId="77777777" w:rsidTr="003A2863">
        <w:tc>
          <w:tcPr>
            <w:tcW w:w="2834" w:type="dxa"/>
          </w:tcPr>
          <w:p w14:paraId="2205E170" w14:textId="77777777" w:rsidR="008713DC" w:rsidRDefault="008713DC" w:rsidP="003A2863">
            <w:pPr>
              <w:jc w:val="center"/>
            </w:pPr>
            <w:r>
              <w:t>5</w:t>
            </w:r>
          </w:p>
        </w:tc>
        <w:tc>
          <w:tcPr>
            <w:tcW w:w="3261" w:type="dxa"/>
          </w:tcPr>
          <w:p w14:paraId="56A65064" w14:textId="77777777" w:rsidR="008713DC" w:rsidRDefault="008713DC" w:rsidP="003A2863">
            <w:pPr>
              <w:jc w:val="center"/>
            </w:pPr>
            <w:r>
              <w:t>3</w:t>
            </w:r>
          </w:p>
        </w:tc>
      </w:tr>
    </w:tbl>
    <w:p w14:paraId="1825AAF5" w14:textId="4F8D6A3B" w:rsidR="008713DC" w:rsidRDefault="008713DC" w:rsidP="008713DC">
      <w:pPr>
        <w:rPr>
          <w:ins w:id="108" w:author="CLo" w:date="2020-11-07T18:36:00Z"/>
        </w:rPr>
      </w:pPr>
    </w:p>
    <w:p w14:paraId="1CAE5FEF" w14:textId="324E0B5E" w:rsidR="00D44161" w:rsidRDefault="00D44161" w:rsidP="00D44161">
      <w:pPr>
        <w:rPr>
          <w:ins w:id="109" w:author="CLo" w:date="2020-11-07T18:37:00Z"/>
        </w:rPr>
      </w:pPr>
      <w:ins w:id="110" w:author="CLo" w:date="2020-11-07T18:36:00Z">
        <w:r>
          <w:t>Release 16 USD extension schema may be extended in future release of this specification. The version of the Release 16 USD extension (as identified by the version attribute in the Rel-1</w:t>
        </w:r>
      </w:ins>
      <w:ins w:id="111" w:author="CLo" w:date="2020-11-07T18:54:00Z">
        <w:r w:rsidR="007A68F0">
          <w:t>6</w:t>
        </w:r>
      </w:ins>
      <w:ins w:id="112" w:author="CLo" w:date="2020-11-07T18:36:00Z">
        <w:r>
          <w:t xml:space="preserve"> extension schema, see 11.2.1.2) that shall be selected by the UE depends on the main USD schema version (as identified by the version attribute in the main USD schema) selected by the UE according to the requirements above. The following table shows which version of the Release 1</w:t>
        </w:r>
      </w:ins>
      <w:ins w:id="113" w:author="CLo" w:date="2020-11-07T18:37:00Z">
        <w:r w:rsidR="00677975">
          <w:t>6</w:t>
        </w:r>
      </w:ins>
      <w:ins w:id="114" w:author="CLo" w:date="2020-11-07T18:36:00Z">
        <w:r>
          <w:t xml:space="preserve"> USD extension schema is to be used depending on which version of the main USD schema version is selected at the UE.</w:t>
        </w:r>
      </w:ins>
    </w:p>
    <w:p w14:paraId="7D3B1BDB" w14:textId="623E0FBF" w:rsidR="00677975" w:rsidRDefault="00677975" w:rsidP="00677975">
      <w:pPr>
        <w:pStyle w:val="TH"/>
        <w:rPr>
          <w:ins w:id="115" w:author="CLo" w:date="2020-11-07T18:37:00Z"/>
        </w:rPr>
      </w:pPr>
      <w:ins w:id="116" w:author="CLo" w:date="2020-11-07T18:37:00Z">
        <w:r>
          <w:lastRenderedPageBreak/>
          <w:t>Table J1-</w:t>
        </w:r>
      </w:ins>
      <w:ins w:id="117" w:author="CLo" w:date="2020-11-07T18:42:00Z">
        <w:r w:rsidR="005576B6">
          <w:t>1b</w:t>
        </w:r>
      </w:ins>
      <w:ins w:id="118" w:author="CLo" w:date="2020-11-07T18:37:00Z">
        <w:r>
          <w:t>: Release 16 USD extension schema version selection</w:t>
        </w:r>
      </w:ins>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4"/>
        <w:gridCol w:w="3261"/>
      </w:tblGrid>
      <w:tr w:rsidR="00677975" w14:paraId="1712969E" w14:textId="77777777" w:rsidTr="003A2863">
        <w:trPr>
          <w:ins w:id="119" w:author="CLo" w:date="2020-11-07T18:37:00Z"/>
        </w:trPr>
        <w:tc>
          <w:tcPr>
            <w:tcW w:w="2834" w:type="dxa"/>
          </w:tcPr>
          <w:p w14:paraId="5FA8960B" w14:textId="77777777" w:rsidR="00677975" w:rsidRDefault="00677975" w:rsidP="003A2863">
            <w:pPr>
              <w:rPr>
                <w:ins w:id="120" w:author="CLo" w:date="2020-11-07T18:37:00Z"/>
              </w:rPr>
            </w:pPr>
            <w:ins w:id="121" w:author="CLo" w:date="2020-11-07T18:37:00Z">
              <w:r>
                <w:t>Main USD Schema version selected</w:t>
              </w:r>
            </w:ins>
          </w:p>
        </w:tc>
        <w:tc>
          <w:tcPr>
            <w:tcW w:w="3261" w:type="dxa"/>
          </w:tcPr>
          <w:p w14:paraId="61911D01" w14:textId="61C0631A" w:rsidR="00677975" w:rsidRDefault="00677975" w:rsidP="003A2863">
            <w:pPr>
              <w:rPr>
                <w:ins w:id="122" w:author="CLo" w:date="2020-11-07T18:37:00Z"/>
              </w:rPr>
            </w:pPr>
            <w:ins w:id="123" w:author="CLo" w:date="2020-11-07T18:37:00Z">
              <w:r>
                <w:t>Release 1</w:t>
              </w:r>
            </w:ins>
            <w:ins w:id="124" w:author="CLo" w:date="2020-11-07T18:38:00Z">
              <w:r w:rsidR="00C51675">
                <w:t>6</w:t>
              </w:r>
            </w:ins>
            <w:ins w:id="125" w:author="CLo" w:date="2020-11-07T18:37:00Z">
              <w:r>
                <w:t xml:space="preserve"> USD Extension schema version</w:t>
              </w:r>
            </w:ins>
          </w:p>
        </w:tc>
      </w:tr>
      <w:tr w:rsidR="00677975" w:rsidRPr="00CE1003" w14:paraId="18F29DEA" w14:textId="77777777" w:rsidTr="003A2863">
        <w:trPr>
          <w:ins w:id="126" w:author="CLo" w:date="2020-11-07T18:37:00Z"/>
        </w:trPr>
        <w:tc>
          <w:tcPr>
            <w:tcW w:w="2834" w:type="dxa"/>
            <w:tcBorders>
              <w:top w:val="single" w:sz="4" w:space="0" w:color="auto"/>
              <w:left w:val="single" w:sz="4" w:space="0" w:color="auto"/>
              <w:bottom w:val="single" w:sz="4" w:space="0" w:color="auto"/>
              <w:right w:val="single" w:sz="4" w:space="0" w:color="auto"/>
            </w:tcBorders>
            <w:shd w:val="clear" w:color="auto" w:fill="auto"/>
          </w:tcPr>
          <w:p w14:paraId="3F28EA6A" w14:textId="3A7266F9" w:rsidR="00677975" w:rsidRDefault="007173B4" w:rsidP="003A2863">
            <w:pPr>
              <w:jc w:val="center"/>
              <w:rPr>
                <w:ins w:id="127" w:author="CLo" w:date="2020-11-07T18:37:00Z"/>
              </w:rPr>
            </w:pPr>
            <w:ins w:id="128" w:author="CLo" w:date="2020-11-07T18:39:00Z">
              <w:r>
                <w:t>4</w:t>
              </w:r>
            </w:ins>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FB5B522" w14:textId="77777777" w:rsidR="00677975" w:rsidRDefault="00677975" w:rsidP="003A2863">
            <w:pPr>
              <w:jc w:val="center"/>
              <w:rPr>
                <w:ins w:id="129" w:author="CLo" w:date="2020-11-07T18:37:00Z"/>
              </w:rPr>
            </w:pPr>
            <w:ins w:id="130" w:author="CLo" w:date="2020-11-07T18:37:00Z">
              <w:r>
                <w:t>Not applicable</w:t>
              </w:r>
            </w:ins>
          </w:p>
        </w:tc>
      </w:tr>
      <w:tr w:rsidR="00677975" w14:paraId="43A309F9" w14:textId="77777777" w:rsidTr="003A2863">
        <w:trPr>
          <w:ins w:id="131" w:author="CLo" w:date="2020-11-07T18:37:00Z"/>
        </w:trPr>
        <w:tc>
          <w:tcPr>
            <w:tcW w:w="2834" w:type="dxa"/>
          </w:tcPr>
          <w:p w14:paraId="2EA0D534" w14:textId="6A25F59B" w:rsidR="00677975" w:rsidRDefault="00F96B62" w:rsidP="003A2863">
            <w:pPr>
              <w:jc w:val="center"/>
              <w:rPr>
                <w:ins w:id="132" w:author="CLo" w:date="2020-11-07T18:37:00Z"/>
              </w:rPr>
            </w:pPr>
            <w:ins w:id="133" w:author="CLo" w:date="2020-11-07T18:39:00Z">
              <w:r>
                <w:t>5</w:t>
              </w:r>
            </w:ins>
          </w:p>
        </w:tc>
        <w:tc>
          <w:tcPr>
            <w:tcW w:w="3261" w:type="dxa"/>
          </w:tcPr>
          <w:p w14:paraId="6B1FF265" w14:textId="3421CBFD" w:rsidR="00677975" w:rsidRDefault="001D13E9" w:rsidP="003A2863">
            <w:pPr>
              <w:jc w:val="center"/>
              <w:rPr>
                <w:ins w:id="134" w:author="CLo" w:date="2020-11-07T18:37:00Z"/>
              </w:rPr>
            </w:pPr>
            <w:ins w:id="135" w:author="CLo" w:date="2020-11-07T18:43:00Z">
              <w:r>
                <w:t>4</w:t>
              </w:r>
            </w:ins>
          </w:p>
        </w:tc>
      </w:tr>
      <w:tr w:rsidR="00677975" w14:paraId="668E2C2A" w14:textId="77777777" w:rsidTr="003A2863">
        <w:trPr>
          <w:ins w:id="136" w:author="CLo" w:date="2020-11-07T18:37:00Z"/>
        </w:trPr>
        <w:tc>
          <w:tcPr>
            <w:tcW w:w="2834" w:type="dxa"/>
          </w:tcPr>
          <w:p w14:paraId="60C263E8" w14:textId="7BD9B8B4" w:rsidR="00677975" w:rsidRDefault="00F96B62" w:rsidP="003A2863">
            <w:pPr>
              <w:jc w:val="center"/>
              <w:rPr>
                <w:ins w:id="137" w:author="CLo" w:date="2020-11-07T18:37:00Z"/>
              </w:rPr>
            </w:pPr>
            <w:ins w:id="138" w:author="CLo" w:date="2020-11-07T18:39:00Z">
              <w:r>
                <w:t>6</w:t>
              </w:r>
            </w:ins>
          </w:p>
        </w:tc>
        <w:tc>
          <w:tcPr>
            <w:tcW w:w="3261" w:type="dxa"/>
          </w:tcPr>
          <w:p w14:paraId="1C7F9BF1" w14:textId="5CF685C8" w:rsidR="00677975" w:rsidRDefault="001D13E9" w:rsidP="003A2863">
            <w:pPr>
              <w:jc w:val="center"/>
              <w:rPr>
                <w:ins w:id="139" w:author="CLo" w:date="2020-11-07T18:37:00Z"/>
              </w:rPr>
            </w:pPr>
            <w:ins w:id="140" w:author="CLo" w:date="2020-11-07T18:43:00Z">
              <w:r>
                <w:t>4</w:t>
              </w:r>
            </w:ins>
          </w:p>
        </w:tc>
      </w:tr>
    </w:tbl>
    <w:p w14:paraId="5F16800B" w14:textId="77777777" w:rsidR="00677975" w:rsidRDefault="00677975" w:rsidP="00D44161">
      <w:pPr>
        <w:rPr>
          <w:ins w:id="141" w:author="CLo" w:date="2020-11-07T18:36:00Z"/>
        </w:rPr>
      </w:pPr>
    </w:p>
    <w:p w14:paraId="7F312D93" w14:textId="77777777" w:rsidR="00D44161" w:rsidRDefault="00D44161" w:rsidP="008713DC"/>
    <w:p w14:paraId="781C4846" w14:textId="77777777" w:rsidR="008713DC" w:rsidRDefault="008713DC" w:rsidP="008713DC">
      <w:r>
        <w:t>The schema file names associated to the USD schemas specified in sub-clause 11.2.1 are as follows:</w:t>
      </w:r>
    </w:p>
    <w:p w14:paraId="700DAC5F" w14:textId="77777777" w:rsidR="008713DC" w:rsidRDefault="008713DC" w:rsidP="008713DC">
      <w:pPr>
        <w:pStyle w:val="B10"/>
        <w:rPr>
          <w:lang w:val="en-US"/>
        </w:rPr>
      </w:pPr>
      <w:r>
        <w:t>-</w:t>
      </w:r>
      <w:r>
        <w:tab/>
        <w:t>Release 7 extension schema: USD-</w:t>
      </w:r>
      <w:r w:rsidRPr="00913869">
        <w:rPr>
          <w:lang w:val="en-US"/>
        </w:rPr>
        <w:t>Rel-07-schema-snippet.xsd</w:t>
      </w:r>
    </w:p>
    <w:p w14:paraId="579ABDF5" w14:textId="77777777" w:rsidR="008713DC" w:rsidRDefault="008713DC" w:rsidP="008713DC">
      <w:pPr>
        <w:pStyle w:val="B10"/>
        <w:rPr>
          <w:lang w:val="en-US"/>
        </w:rPr>
      </w:pPr>
      <w:r>
        <w:rPr>
          <w:lang w:val="en-US"/>
        </w:rPr>
        <w:t>-</w:t>
      </w:r>
      <w:r>
        <w:rPr>
          <w:lang w:val="en-US"/>
        </w:rPr>
        <w:tab/>
        <w:t xml:space="preserve">Release 8 extension schema: </w:t>
      </w:r>
      <w:r>
        <w:t>USD-</w:t>
      </w:r>
      <w:r>
        <w:rPr>
          <w:lang w:val="en-US"/>
        </w:rPr>
        <w:t>Rel-08</w:t>
      </w:r>
      <w:r w:rsidRPr="00913869">
        <w:rPr>
          <w:lang w:val="en-US"/>
        </w:rPr>
        <w:t>-schema-snippet.xsd</w:t>
      </w:r>
    </w:p>
    <w:p w14:paraId="66764D2C" w14:textId="77777777" w:rsidR="008713DC" w:rsidRDefault="008713DC" w:rsidP="008713DC">
      <w:pPr>
        <w:pStyle w:val="B10"/>
        <w:rPr>
          <w:lang w:val="en-US"/>
        </w:rPr>
      </w:pPr>
      <w:r>
        <w:rPr>
          <w:lang w:val="en-US"/>
        </w:rPr>
        <w:t>-</w:t>
      </w:r>
      <w:r>
        <w:rPr>
          <w:lang w:val="en-US"/>
        </w:rPr>
        <w:tab/>
        <w:t xml:space="preserve">Release 9 extension schema: </w:t>
      </w:r>
      <w:r>
        <w:t>USD-</w:t>
      </w:r>
      <w:r>
        <w:rPr>
          <w:lang w:val="en-US"/>
        </w:rPr>
        <w:t>Rel-09</w:t>
      </w:r>
      <w:r w:rsidRPr="00913869">
        <w:rPr>
          <w:lang w:val="en-US"/>
        </w:rPr>
        <w:t>-schema-snippet.xsd</w:t>
      </w:r>
    </w:p>
    <w:p w14:paraId="637B83C6" w14:textId="77777777" w:rsidR="008713DC" w:rsidRDefault="008713DC" w:rsidP="008713DC">
      <w:pPr>
        <w:pStyle w:val="B10"/>
        <w:rPr>
          <w:lang w:val="en-US"/>
        </w:rPr>
      </w:pPr>
      <w:r>
        <w:rPr>
          <w:lang w:val="en-US"/>
        </w:rPr>
        <w:t>-</w:t>
      </w:r>
      <w:r>
        <w:rPr>
          <w:lang w:val="en-US"/>
        </w:rPr>
        <w:tab/>
        <w:t xml:space="preserve">Release 12 extension schema: </w:t>
      </w:r>
      <w:r>
        <w:t>USD-</w:t>
      </w:r>
      <w:r>
        <w:rPr>
          <w:lang w:val="en-US"/>
        </w:rPr>
        <w:t>Rel-12</w:t>
      </w:r>
      <w:r w:rsidRPr="00913869">
        <w:rPr>
          <w:lang w:val="en-US"/>
        </w:rPr>
        <w:t>-schema-snippet.xsd</w:t>
      </w:r>
    </w:p>
    <w:p w14:paraId="147B2743" w14:textId="77777777" w:rsidR="008713DC" w:rsidRDefault="008713DC" w:rsidP="008713DC">
      <w:pPr>
        <w:pStyle w:val="B10"/>
        <w:rPr>
          <w:lang w:val="en-US"/>
        </w:rPr>
      </w:pPr>
      <w:r>
        <w:rPr>
          <w:lang w:val="en-US"/>
        </w:rPr>
        <w:t>-</w:t>
      </w:r>
      <w:r>
        <w:rPr>
          <w:lang w:val="en-US"/>
        </w:rPr>
        <w:tab/>
        <w:t xml:space="preserve">Release 14 extension schema: </w:t>
      </w:r>
      <w:r>
        <w:t>USD-</w:t>
      </w:r>
      <w:r>
        <w:rPr>
          <w:lang w:val="en-US"/>
        </w:rPr>
        <w:t>Rel-14</w:t>
      </w:r>
      <w:r w:rsidRPr="00913869">
        <w:rPr>
          <w:lang w:val="en-US"/>
        </w:rPr>
        <w:t>-schema-snippet.xsd</w:t>
      </w:r>
    </w:p>
    <w:p w14:paraId="539DF122" w14:textId="245DAAE3" w:rsidR="008713DC" w:rsidRDefault="008713DC" w:rsidP="008713DC">
      <w:pPr>
        <w:pStyle w:val="B10"/>
        <w:rPr>
          <w:ins w:id="142" w:author="CLo" w:date="2020-11-07T18:46:00Z"/>
          <w:lang w:val="en-US"/>
        </w:rPr>
      </w:pPr>
      <w:r>
        <w:rPr>
          <w:lang w:val="en-US"/>
        </w:rPr>
        <w:t>-</w:t>
      </w:r>
      <w:r>
        <w:rPr>
          <w:lang w:val="en-US"/>
        </w:rPr>
        <w:tab/>
        <w:t xml:space="preserve">Release 15 extension schema: </w:t>
      </w:r>
      <w:r>
        <w:t>USD-</w:t>
      </w:r>
      <w:r>
        <w:rPr>
          <w:lang w:val="en-US"/>
        </w:rPr>
        <w:t>Rel-15</w:t>
      </w:r>
      <w:r w:rsidRPr="00913869">
        <w:rPr>
          <w:lang w:val="en-US"/>
        </w:rPr>
        <w:t>-schema-snippet.xsd</w:t>
      </w:r>
    </w:p>
    <w:p w14:paraId="3871918B" w14:textId="3ABEF12D" w:rsidR="00A44984" w:rsidRPr="00B85277" w:rsidRDefault="00A44984" w:rsidP="008713DC">
      <w:pPr>
        <w:pStyle w:val="B10"/>
        <w:rPr>
          <w:lang w:val="en-US"/>
        </w:rPr>
      </w:pPr>
      <w:ins w:id="143" w:author="CLo" w:date="2020-11-07T18:46:00Z">
        <w:r>
          <w:rPr>
            <w:lang w:val="en-US"/>
          </w:rPr>
          <w:t>-</w:t>
        </w:r>
        <w:r>
          <w:rPr>
            <w:lang w:val="en-US"/>
          </w:rPr>
          <w:tab/>
          <w:t xml:space="preserve">Release 16 extension schema: </w:t>
        </w:r>
        <w:r>
          <w:t>USD-</w:t>
        </w:r>
        <w:r>
          <w:rPr>
            <w:lang w:val="en-US"/>
          </w:rPr>
          <w:t>Rel-15</w:t>
        </w:r>
        <w:r w:rsidRPr="00913869">
          <w:rPr>
            <w:lang w:val="en-US"/>
          </w:rPr>
          <w:t>-schema-snippet.xsd</w:t>
        </w:r>
      </w:ins>
    </w:p>
    <w:p w14:paraId="6D387D3D" w14:textId="77777777" w:rsidR="008713DC" w:rsidRDefault="008713DC" w:rsidP="008713DC">
      <w:r>
        <w:rPr>
          <w:lang w:val="en-US"/>
        </w:rPr>
        <w:t>The file name for the main USD schema (as defined below) is "USD-schema-main.xsd".</w:t>
      </w:r>
    </w:p>
    <w:p w14:paraId="2B298FD6" w14:textId="77777777" w:rsidR="008713DC" w:rsidRDefault="008713DC" w:rsidP="008713DC"/>
    <w:p w14:paraId="598CDC02" w14:textId="1030DC3C" w:rsidR="008F3F43" w:rsidRDefault="008713DC" w:rsidP="008713DC">
      <w:pPr>
        <w:rPr>
          <w:ins w:id="144" w:author="CLo" w:date="2020-11-07T18:47:00Z"/>
          <w:b/>
          <w:lang w:val="fr-FR" w:eastAsia="ja-JP"/>
        </w:rPr>
      </w:pPr>
      <w:r w:rsidRPr="00984A97">
        <w:rPr>
          <w:b/>
          <w:lang w:val="fr-FR" w:eastAsia="ja-JP"/>
        </w:rPr>
        <w:t>User Service Description</w:t>
      </w:r>
    </w:p>
    <w:p w14:paraId="6A251F35" w14:textId="77777777" w:rsidR="00742642" w:rsidRPr="008F1726" w:rsidRDefault="00742642" w:rsidP="00742642">
      <w:pPr>
        <w:autoSpaceDE w:val="0"/>
        <w:autoSpaceDN w:val="0"/>
        <w:adjustRightInd w:val="0"/>
        <w:spacing w:after="0"/>
        <w:rPr>
          <w:ins w:id="145" w:author="CLo" w:date="2020-11-07T18:48:00Z"/>
          <w:rFonts w:ascii="Courier New" w:hAnsi="Courier New" w:cs="Courier New"/>
          <w:color w:val="000000"/>
          <w:sz w:val="16"/>
          <w:szCs w:val="16"/>
          <w:highlight w:val="white"/>
          <w:lang w:val="en-US" w:eastAsia="fr-FR"/>
        </w:rPr>
      </w:pPr>
      <w:ins w:id="146" w:author="CLo" w:date="2020-11-07T18:48:00Z">
        <w:r w:rsidRPr="008F1726">
          <w:rPr>
            <w:rFonts w:ascii="Courier New" w:hAnsi="Courier New" w:cs="Courier New"/>
            <w:color w:val="008080"/>
            <w:sz w:val="16"/>
            <w:szCs w:val="16"/>
            <w:highlight w:val="white"/>
            <w:lang w:val="en-US" w:eastAsia="fr-FR"/>
          </w:rPr>
          <w:t>&lt;?xml version="1.0" encoding="UTF-8"?&gt;</w:t>
        </w:r>
      </w:ins>
    </w:p>
    <w:p w14:paraId="2D2B3282" w14:textId="77777777" w:rsidR="00742642" w:rsidRPr="008F1726" w:rsidRDefault="00742642" w:rsidP="00742642">
      <w:pPr>
        <w:autoSpaceDE w:val="0"/>
        <w:autoSpaceDN w:val="0"/>
        <w:adjustRightInd w:val="0"/>
        <w:spacing w:after="0"/>
        <w:rPr>
          <w:ins w:id="147" w:author="CLo" w:date="2020-11-07T18:48:00Z"/>
          <w:rFonts w:ascii="Courier New" w:hAnsi="Courier New" w:cs="Courier New"/>
          <w:color w:val="000000"/>
          <w:sz w:val="16"/>
          <w:szCs w:val="16"/>
          <w:highlight w:val="white"/>
          <w:lang w:val="en-US" w:eastAsia="fr-FR"/>
        </w:rPr>
      </w:pPr>
      <w:ins w:id="148" w:author="CLo" w:date="2020-11-07T18:48:00Z">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xs:schema</w:t>
        </w:r>
        <w:proofErr w:type="spellEnd"/>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xmlns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urn:3GPP:metadata:2005:MBMS:userServiceDescription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xmlns:xs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http://www.w3.org/2001/XMLSchema</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xmlns:r7</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urn:3GPP:metadata:2007:MBMS:userServiceDescription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xmlns:r8</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urn:3GPP:metadata:2008:MBMS:userServiceDescription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xmlns:r9</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urn:3GPP:metadata:2009:MBMS:userServiceDescription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xmlns:r12</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urn:3GPP:metadata:2013:MBMS:userServiceDescription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xmlns:r14</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urn:3GPP:metadata:2017:MBMS:userServiceDescription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xmlns:r15</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urn:3GPP:metadata:2018:MBMS:userServiceDescription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xmlns:r16</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urn:3GPP:metadata:2020:MBMS:userServiceDescription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xmlns:sv</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urn:3gpp:metadata:2009:MBMS:schemaVersion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targetNamespace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urn:3GPP:metadata:2005:MBMS:userServiceDescription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elementFormDefault</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qualified</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version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4</w:t>
        </w:r>
        <w:r w:rsidRPr="008F1726">
          <w:rPr>
            <w:rFonts w:ascii="Courier New" w:hAnsi="Courier New" w:cs="Courier New"/>
            <w:color w:val="0000FF"/>
            <w:sz w:val="16"/>
            <w:szCs w:val="16"/>
            <w:highlight w:val="white"/>
            <w:lang w:val="en-US" w:eastAsia="fr-FR"/>
          </w:rPr>
          <w:t>"&gt;</w:t>
        </w:r>
      </w:ins>
    </w:p>
    <w:p w14:paraId="6D3D8189" w14:textId="77777777" w:rsidR="00742642" w:rsidRPr="008F1726" w:rsidRDefault="00742642" w:rsidP="00742642">
      <w:pPr>
        <w:autoSpaceDE w:val="0"/>
        <w:autoSpaceDN w:val="0"/>
        <w:adjustRightInd w:val="0"/>
        <w:spacing w:after="0"/>
        <w:rPr>
          <w:ins w:id="149" w:author="CLo" w:date="2020-11-07T18:48:00Z"/>
          <w:rFonts w:ascii="Courier New" w:hAnsi="Courier New" w:cs="Courier New"/>
          <w:color w:val="000000"/>
          <w:sz w:val="16"/>
          <w:szCs w:val="16"/>
          <w:highlight w:val="white"/>
          <w:lang w:val="en-US" w:eastAsia="fr-FR"/>
        </w:rPr>
      </w:pPr>
      <w:ins w:id="150"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urn:3GPP:metadata:2007:MBMS:userServiceDescription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USD-Rel-07-schema-snippet.xsd</w:t>
        </w:r>
        <w:r w:rsidRPr="008F1726">
          <w:rPr>
            <w:rFonts w:ascii="Courier New" w:hAnsi="Courier New" w:cs="Courier New"/>
            <w:color w:val="0000FF"/>
            <w:sz w:val="16"/>
            <w:szCs w:val="16"/>
            <w:highlight w:val="white"/>
            <w:lang w:val="en-US" w:eastAsia="fr-FR"/>
          </w:rPr>
          <w:t>"/&gt;</w:t>
        </w:r>
      </w:ins>
    </w:p>
    <w:p w14:paraId="6B9F5C94" w14:textId="77777777" w:rsidR="00742642" w:rsidRPr="008F1726" w:rsidRDefault="00742642" w:rsidP="00742642">
      <w:pPr>
        <w:autoSpaceDE w:val="0"/>
        <w:autoSpaceDN w:val="0"/>
        <w:adjustRightInd w:val="0"/>
        <w:spacing w:after="0"/>
        <w:rPr>
          <w:ins w:id="151" w:author="CLo" w:date="2020-11-07T18:48:00Z"/>
          <w:rFonts w:ascii="Courier New" w:hAnsi="Courier New" w:cs="Courier New"/>
          <w:color w:val="000000"/>
          <w:sz w:val="16"/>
          <w:szCs w:val="16"/>
          <w:highlight w:val="white"/>
          <w:lang w:val="en-US" w:eastAsia="fr-FR"/>
        </w:rPr>
      </w:pPr>
      <w:ins w:id="152"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urn:3GPP:metadata:2008:MBMS:userServiceDescription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USD-Rel-08-schema-snippet.xsd</w:t>
        </w:r>
        <w:r w:rsidRPr="008F1726">
          <w:rPr>
            <w:rFonts w:ascii="Courier New" w:hAnsi="Courier New" w:cs="Courier New"/>
            <w:color w:val="0000FF"/>
            <w:sz w:val="16"/>
            <w:szCs w:val="16"/>
            <w:highlight w:val="white"/>
            <w:lang w:val="en-US" w:eastAsia="fr-FR"/>
          </w:rPr>
          <w:t>"/&gt;</w:t>
        </w:r>
      </w:ins>
    </w:p>
    <w:p w14:paraId="5BAF84B0" w14:textId="77777777" w:rsidR="00742642" w:rsidRPr="008F1726" w:rsidRDefault="00742642" w:rsidP="00742642">
      <w:pPr>
        <w:autoSpaceDE w:val="0"/>
        <w:autoSpaceDN w:val="0"/>
        <w:adjustRightInd w:val="0"/>
        <w:spacing w:after="0"/>
        <w:rPr>
          <w:ins w:id="153" w:author="CLo" w:date="2020-11-07T18:48:00Z"/>
          <w:rFonts w:ascii="Courier New" w:hAnsi="Courier New" w:cs="Courier New"/>
          <w:color w:val="000000"/>
          <w:sz w:val="16"/>
          <w:szCs w:val="16"/>
          <w:highlight w:val="white"/>
          <w:lang w:val="en-US" w:eastAsia="fr-FR"/>
        </w:rPr>
      </w:pPr>
      <w:ins w:id="154"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urn:3GPP:metadata:2009:MBMS:userServiceDescription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USD-Rel-09-schema-snippet.xsd</w:t>
        </w:r>
        <w:r w:rsidRPr="008F1726">
          <w:rPr>
            <w:rFonts w:ascii="Courier New" w:hAnsi="Courier New" w:cs="Courier New"/>
            <w:color w:val="0000FF"/>
            <w:sz w:val="16"/>
            <w:szCs w:val="16"/>
            <w:highlight w:val="white"/>
            <w:lang w:val="en-US" w:eastAsia="fr-FR"/>
          </w:rPr>
          <w:t>"/&gt;</w:t>
        </w:r>
      </w:ins>
    </w:p>
    <w:p w14:paraId="77823591" w14:textId="77777777" w:rsidR="00742642" w:rsidRPr="008F1726" w:rsidRDefault="00742642" w:rsidP="00742642">
      <w:pPr>
        <w:autoSpaceDE w:val="0"/>
        <w:autoSpaceDN w:val="0"/>
        <w:adjustRightInd w:val="0"/>
        <w:spacing w:after="0"/>
        <w:rPr>
          <w:ins w:id="155" w:author="CLo" w:date="2020-11-07T18:48:00Z"/>
          <w:rFonts w:ascii="Courier New" w:hAnsi="Courier New" w:cs="Courier New"/>
          <w:color w:val="000000"/>
          <w:sz w:val="16"/>
          <w:szCs w:val="16"/>
          <w:highlight w:val="white"/>
          <w:lang w:val="en-US" w:eastAsia="fr-FR"/>
        </w:rPr>
      </w:pPr>
      <w:ins w:id="156"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urn:3GPP:metadata:2013:MBMS:userServiceDescription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USD-Rel-12-schema-snippet.xsd</w:t>
        </w:r>
        <w:r w:rsidRPr="008F1726">
          <w:rPr>
            <w:rFonts w:ascii="Courier New" w:hAnsi="Courier New" w:cs="Courier New"/>
            <w:color w:val="0000FF"/>
            <w:sz w:val="16"/>
            <w:szCs w:val="16"/>
            <w:highlight w:val="white"/>
            <w:lang w:val="en-US" w:eastAsia="fr-FR"/>
          </w:rPr>
          <w:t>"/&gt;</w:t>
        </w:r>
      </w:ins>
    </w:p>
    <w:p w14:paraId="594DEF84" w14:textId="77777777" w:rsidR="00742642" w:rsidRPr="008F1726" w:rsidRDefault="00742642" w:rsidP="00742642">
      <w:pPr>
        <w:autoSpaceDE w:val="0"/>
        <w:autoSpaceDN w:val="0"/>
        <w:adjustRightInd w:val="0"/>
        <w:spacing w:after="0"/>
        <w:rPr>
          <w:ins w:id="157" w:author="CLo" w:date="2020-11-07T18:48:00Z"/>
          <w:rFonts w:ascii="Courier New" w:hAnsi="Courier New" w:cs="Courier New"/>
          <w:color w:val="000000"/>
          <w:sz w:val="16"/>
          <w:szCs w:val="16"/>
          <w:highlight w:val="white"/>
          <w:lang w:val="en-US" w:eastAsia="fr-FR"/>
        </w:rPr>
      </w:pPr>
      <w:ins w:id="158"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urn:3GPP:metadata:2017:MBMS:userServiceDescription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USD-Rel-14-schema-snippet.xsd</w:t>
        </w:r>
        <w:r w:rsidRPr="008F1726">
          <w:rPr>
            <w:rFonts w:ascii="Courier New" w:hAnsi="Courier New" w:cs="Courier New"/>
            <w:color w:val="0000FF"/>
            <w:sz w:val="16"/>
            <w:szCs w:val="16"/>
            <w:highlight w:val="white"/>
            <w:lang w:val="en-US" w:eastAsia="fr-FR"/>
          </w:rPr>
          <w:t>"/&gt;</w:t>
        </w:r>
      </w:ins>
    </w:p>
    <w:p w14:paraId="1DEA6DE7" w14:textId="77777777" w:rsidR="00742642" w:rsidRPr="008F1726" w:rsidRDefault="00742642" w:rsidP="00742642">
      <w:pPr>
        <w:autoSpaceDE w:val="0"/>
        <w:autoSpaceDN w:val="0"/>
        <w:adjustRightInd w:val="0"/>
        <w:spacing w:after="0"/>
        <w:rPr>
          <w:ins w:id="159" w:author="CLo" w:date="2020-11-07T18:48:00Z"/>
          <w:rFonts w:ascii="Courier New" w:hAnsi="Courier New" w:cs="Courier New"/>
          <w:color w:val="000000"/>
          <w:sz w:val="16"/>
          <w:szCs w:val="16"/>
          <w:highlight w:val="white"/>
          <w:lang w:val="en-US" w:eastAsia="fr-FR"/>
        </w:rPr>
      </w:pPr>
      <w:ins w:id="160"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urn:3GPP:metadata:2018:MBMS:userServiceDescription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USD-Rel-15-schema-snippet.xsd</w:t>
        </w:r>
        <w:r w:rsidRPr="008F1726">
          <w:rPr>
            <w:rFonts w:ascii="Courier New" w:hAnsi="Courier New" w:cs="Courier New"/>
            <w:color w:val="0000FF"/>
            <w:sz w:val="16"/>
            <w:szCs w:val="16"/>
            <w:highlight w:val="white"/>
            <w:lang w:val="en-US" w:eastAsia="fr-FR"/>
          </w:rPr>
          <w:t>"/&gt;</w:t>
        </w:r>
      </w:ins>
    </w:p>
    <w:p w14:paraId="4586ED51" w14:textId="77777777" w:rsidR="00742642" w:rsidRPr="008F1726" w:rsidRDefault="00742642" w:rsidP="00742642">
      <w:pPr>
        <w:autoSpaceDE w:val="0"/>
        <w:autoSpaceDN w:val="0"/>
        <w:adjustRightInd w:val="0"/>
        <w:spacing w:after="0"/>
        <w:rPr>
          <w:ins w:id="161" w:author="CLo" w:date="2020-11-07T18:48:00Z"/>
          <w:rFonts w:ascii="Courier New" w:hAnsi="Courier New" w:cs="Courier New"/>
          <w:color w:val="000000"/>
          <w:sz w:val="16"/>
          <w:szCs w:val="16"/>
          <w:highlight w:val="white"/>
          <w:lang w:val="en-US" w:eastAsia="fr-FR"/>
        </w:rPr>
      </w:pPr>
      <w:ins w:id="162"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urn:3GPP:metadata:2020:MBMS:userServiceDescription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USD-Rel-16-schema-snippet.xsd</w:t>
        </w:r>
        <w:r w:rsidRPr="008F1726">
          <w:rPr>
            <w:rFonts w:ascii="Courier New" w:hAnsi="Courier New" w:cs="Courier New"/>
            <w:color w:val="0000FF"/>
            <w:sz w:val="16"/>
            <w:szCs w:val="16"/>
            <w:highlight w:val="white"/>
            <w:lang w:val="en-US" w:eastAsia="fr-FR"/>
          </w:rPr>
          <w:t>"/&gt;</w:t>
        </w:r>
      </w:ins>
    </w:p>
    <w:p w14:paraId="644B1151" w14:textId="77777777" w:rsidR="00742642" w:rsidRPr="008F1726" w:rsidRDefault="00742642" w:rsidP="00742642">
      <w:pPr>
        <w:autoSpaceDE w:val="0"/>
        <w:autoSpaceDN w:val="0"/>
        <w:adjustRightInd w:val="0"/>
        <w:spacing w:after="0"/>
        <w:rPr>
          <w:ins w:id="163" w:author="CLo" w:date="2020-11-07T18:48:00Z"/>
          <w:rFonts w:ascii="Courier New" w:hAnsi="Courier New" w:cs="Courier New"/>
          <w:color w:val="000000"/>
          <w:sz w:val="16"/>
          <w:szCs w:val="16"/>
          <w:highlight w:val="white"/>
          <w:lang w:val="en-US" w:eastAsia="fr-FR"/>
        </w:rPr>
      </w:pPr>
      <w:ins w:id="164"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xs:import</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urn:3gpp:metadata:2009:MBMS:schemaVersion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schemaLocation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schema-version.xsd</w:t>
        </w:r>
        <w:r w:rsidRPr="008F1726">
          <w:rPr>
            <w:rFonts w:ascii="Courier New" w:hAnsi="Courier New" w:cs="Courier New"/>
            <w:color w:val="0000FF"/>
            <w:sz w:val="16"/>
            <w:szCs w:val="16"/>
            <w:highlight w:val="white"/>
            <w:lang w:val="en-US" w:eastAsia="fr-FR"/>
          </w:rPr>
          <w:t>"/&gt;</w:t>
        </w:r>
      </w:ins>
    </w:p>
    <w:p w14:paraId="2EE448E9" w14:textId="77777777" w:rsidR="00742642" w:rsidRPr="008F1726" w:rsidRDefault="00742642" w:rsidP="00742642">
      <w:pPr>
        <w:autoSpaceDE w:val="0"/>
        <w:autoSpaceDN w:val="0"/>
        <w:adjustRightInd w:val="0"/>
        <w:spacing w:after="0"/>
        <w:rPr>
          <w:ins w:id="165" w:author="CLo" w:date="2020-11-07T18:48:00Z"/>
          <w:rFonts w:ascii="Courier New" w:hAnsi="Courier New" w:cs="Courier New"/>
          <w:color w:val="000000"/>
          <w:sz w:val="16"/>
          <w:szCs w:val="16"/>
          <w:highlight w:val="white"/>
          <w:lang w:val="en-US" w:eastAsia="fr-FR"/>
        </w:rPr>
      </w:pPr>
      <w:ins w:id="166"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bundleDescription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bundleDescriptionType</w:t>
        </w:r>
        <w:proofErr w:type="spellEnd"/>
        <w:r w:rsidRPr="008F1726">
          <w:rPr>
            <w:rFonts w:ascii="Courier New" w:hAnsi="Courier New" w:cs="Courier New"/>
            <w:color w:val="0000FF"/>
            <w:sz w:val="16"/>
            <w:szCs w:val="16"/>
            <w:highlight w:val="white"/>
            <w:lang w:val="en-US" w:eastAsia="fr-FR"/>
          </w:rPr>
          <w:t>"/&gt;</w:t>
        </w:r>
      </w:ins>
    </w:p>
    <w:p w14:paraId="06CDEF7C" w14:textId="77777777" w:rsidR="00742642" w:rsidRPr="008F1726" w:rsidRDefault="00742642" w:rsidP="00742642">
      <w:pPr>
        <w:autoSpaceDE w:val="0"/>
        <w:autoSpaceDN w:val="0"/>
        <w:adjustRightInd w:val="0"/>
        <w:spacing w:after="0"/>
        <w:rPr>
          <w:ins w:id="167" w:author="CLo" w:date="2020-11-07T18:48:00Z"/>
          <w:rFonts w:ascii="Courier New" w:hAnsi="Courier New" w:cs="Courier New"/>
          <w:color w:val="000000"/>
          <w:sz w:val="16"/>
          <w:szCs w:val="16"/>
          <w:highlight w:val="white"/>
          <w:lang w:val="en-US" w:eastAsia="fr-FR"/>
        </w:rPr>
      </w:pPr>
      <w:ins w:id="168"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bundleDescriptionType</w:t>
        </w:r>
        <w:proofErr w:type="spellEnd"/>
        <w:r w:rsidRPr="008F1726">
          <w:rPr>
            <w:rFonts w:ascii="Courier New" w:hAnsi="Courier New" w:cs="Courier New"/>
            <w:color w:val="0000FF"/>
            <w:sz w:val="16"/>
            <w:szCs w:val="16"/>
            <w:highlight w:val="white"/>
            <w:lang w:val="en-US" w:eastAsia="fr-FR"/>
          </w:rPr>
          <w:t>"&gt;</w:t>
        </w:r>
      </w:ins>
    </w:p>
    <w:p w14:paraId="25691D8C" w14:textId="77777777" w:rsidR="00742642" w:rsidRPr="008F1726" w:rsidRDefault="00742642" w:rsidP="00742642">
      <w:pPr>
        <w:autoSpaceDE w:val="0"/>
        <w:autoSpaceDN w:val="0"/>
        <w:adjustRightInd w:val="0"/>
        <w:spacing w:after="0"/>
        <w:rPr>
          <w:ins w:id="169" w:author="CLo" w:date="2020-11-07T18:48:00Z"/>
          <w:rFonts w:ascii="Courier New" w:hAnsi="Courier New" w:cs="Courier New"/>
          <w:color w:val="000000"/>
          <w:sz w:val="16"/>
          <w:szCs w:val="16"/>
          <w:highlight w:val="white"/>
          <w:lang w:val="en-US" w:eastAsia="fr-FR"/>
        </w:rPr>
      </w:pPr>
      <w:ins w:id="170"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4C9F51DC" w14:textId="77777777" w:rsidR="00742642" w:rsidRPr="008F1726" w:rsidRDefault="00742642" w:rsidP="00742642">
      <w:pPr>
        <w:autoSpaceDE w:val="0"/>
        <w:autoSpaceDN w:val="0"/>
        <w:adjustRightInd w:val="0"/>
        <w:spacing w:after="0"/>
        <w:rPr>
          <w:ins w:id="171" w:author="CLo" w:date="2020-11-07T18:48:00Z"/>
          <w:rFonts w:ascii="Courier New" w:hAnsi="Courier New" w:cs="Courier New"/>
          <w:color w:val="000000"/>
          <w:sz w:val="16"/>
          <w:szCs w:val="16"/>
          <w:highlight w:val="white"/>
          <w:lang w:val="en-US" w:eastAsia="fr-FR"/>
        </w:rPr>
      </w:pPr>
      <w:ins w:id="172"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userServiceDescription</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userServiceDescriptionType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17144223" w14:textId="77777777" w:rsidR="00742642" w:rsidRPr="008F1726" w:rsidRDefault="00742642" w:rsidP="00742642">
      <w:pPr>
        <w:autoSpaceDE w:val="0"/>
        <w:autoSpaceDN w:val="0"/>
        <w:adjustRightInd w:val="0"/>
        <w:spacing w:after="0"/>
        <w:rPr>
          <w:ins w:id="173" w:author="CLo" w:date="2020-11-07T18:48:00Z"/>
          <w:rFonts w:ascii="Courier New" w:hAnsi="Courier New" w:cs="Courier New"/>
          <w:color w:val="000000"/>
          <w:sz w:val="16"/>
          <w:szCs w:val="16"/>
          <w:highlight w:val="white"/>
          <w:lang w:val="en-US" w:eastAsia="fr-FR"/>
        </w:rPr>
      </w:pPr>
      <w:ins w:id="174"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r7:initiationRandomization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7F39EAB0" w14:textId="77777777" w:rsidR="00742642" w:rsidRPr="008F1726" w:rsidRDefault="00742642" w:rsidP="00742642">
      <w:pPr>
        <w:autoSpaceDE w:val="0"/>
        <w:autoSpaceDN w:val="0"/>
        <w:adjustRightInd w:val="0"/>
        <w:spacing w:after="0"/>
        <w:rPr>
          <w:ins w:id="175" w:author="CLo" w:date="2020-11-07T18:48:00Z"/>
          <w:rFonts w:ascii="Courier New" w:hAnsi="Courier New" w:cs="Courier New"/>
          <w:color w:val="000000"/>
          <w:sz w:val="16"/>
          <w:szCs w:val="16"/>
          <w:highlight w:val="white"/>
          <w:lang w:val="en-US" w:eastAsia="fr-FR"/>
        </w:rPr>
      </w:pPr>
      <w:ins w:id="176"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r7:terminationRandomization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6BED680F" w14:textId="77777777" w:rsidR="00742642" w:rsidRPr="008F1726" w:rsidRDefault="00742642" w:rsidP="00742642">
      <w:pPr>
        <w:autoSpaceDE w:val="0"/>
        <w:autoSpaceDN w:val="0"/>
        <w:adjustRightInd w:val="0"/>
        <w:spacing w:after="0"/>
        <w:rPr>
          <w:ins w:id="177" w:author="CLo" w:date="2020-11-07T18:48:00Z"/>
          <w:rFonts w:ascii="Courier New" w:hAnsi="Courier New" w:cs="Courier New"/>
          <w:color w:val="000000"/>
          <w:sz w:val="16"/>
          <w:szCs w:val="16"/>
          <w:highlight w:val="white"/>
          <w:lang w:val="en-US" w:eastAsia="fr-FR"/>
        </w:rPr>
      </w:pPr>
      <w:ins w:id="178" w:author="CLo" w:date="2020-11-07T18:48:00Z">
        <w:r w:rsidRPr="008F1726">
          <w:rPr>
            <w:rFonts w:ascii="Courier New" w:hAnsi="Courier New" w:cs="Courier New"/>
            <w:color w:val="000000"/>
            <w:sz w:val="16"/>
            <w:szCs w:val="16"/>
            <w:highlight w:val="white"/>
            <w:lang w:val="en-US" w:eastAsia="fr-FR"/>
          </w:rPr>
          <w:lastRenderedPageBreak/>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sv:schemaVersion</w:t>
        </w:r>
        <w:proofErr w:type="spellEnd"/>
        <w:r w:rsidRPr="008F1726">
          <w:rPr>
            <w:rFonts w:ascii="Courier New" w:hAnsi="Courier New" w:cs="Courier New"/>
            <w:color w:val="0000FF"/>
            <w:sz w:val="16"/>
            <w:szCs w:val="16"/>
            <w:highlight w:val="white"/>
            <w:lang w:val="en-US" w:eastAsia="fr-FR"/>
          </w:rPr>
          <w:t>"/&gt;</w:t>
        </w:r>
      </w:ins>
    </w:p>
    <w:p w14:paraId="0DBDE6B0" w14:textId="77777777" w:rsidR="00742642" w:rsidRPr="008F1726" w:rsidRDefault="00742642" w:rsidP="00742642">
      <w:pPr>
        <w:autoSpaceDE w:val="0"/>
        <w:autoSpaceDN w:val="0"/>
        <w:adjustRightInd w:val="0"/>
        <w:spacing w:after="0"/>
        <w:rPr>
          <w:ins w:id="179" w:author="CLo" w:date="2020-11-07T18:48:00Z"/>
          <w:rFonts w:ascii="Courier New" w:hAnsi="Courier New" w:cs="Courier New"/>
          <w:color w:val="000000"/>
          <w:sz w:val="16"/>
          <w:szCs w:val="16"/>
          <w:highlight w:val="white"/>
          <w:lang w:val="en-US" w:eastAsia="fr-FR"/>
        </w:rPr>
      </w:pPr>
      <w:ins w:id="180"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xs:any</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##other</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processContents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lax</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49479C51" w14:textId="77777777" w:rsidR="00742642" w:rsidRPr="008F1726" w:rsidRDefault="00742642" w:rsidP="00742642">
      <w:pPr>
        <w:autoSpaceDE w:val="0"/>
        <w:autoSpaceDN w:val="0"/>
        <w:adjustRightInd w:val="0"/>
        <w:spacing w:after="0"/>
        <w:rPr>
          <w:ins w:id="181" w:author="CLo" w:date="2020-11-07T18:48:00Z"/>
          <w:rFonts w:ascii="Courier New" w:hAnsi="Courier New" w:cs="Courier New"/>
          <w:color w:val="000000"/>
          <w:sz w:val="16"/>
          <w:szCs w:val="16"/>
          <w:highlight w:val="white"/>
          <w:lang w:val="en-US" w:eastAsia="fr-FR"/>
        </w:rPr>
      </w:pPr>
      <w:ins w:id="182"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5B44B9F9" w14:textId="77777777" w:rsidR="00742642" w:rsidRPr="008F1726" w:rsidRDefault="00742642" w:rsidP="00742642">
      <w:pPr>
        <w:autoSpaceDE w:val="0"/>
        <w:autoSpaceDN w:val="0"/>
        <w:adjustRightInd w:val="0"/>
        <w:spacing w:after="0"/>
        <w:rPr>
          <w:ins w:id="183" w:author="CLo" w:date="2020-11-07T18:48:00Z"/>
          <w:rFonts w:ascii="Courier New" w:hAnsi="Courier New" w:cs="Courier New"/>
          <w:color w:val="000000"/>
          <w:sz w:val="16"/>
          <w:szCs w:val="16"/>
          <w:highlight w:val="white"/>
          <w:lang w:val="en-US" w:eastAsia="fr-FR"/>
        </w:rPr>
      </w:pPr>
      <w:ins w:id="184"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fecDescriptionURI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xs:anyURI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769F6A88" w14:textId="77777777" w:rsidR="00742642" w:rsidRPr="008F1726" w:rsidRDefault="00742642" w:rsidP="00742642">
      <w:pPr>
        <w:autoSpaceDE w:val="0"/>
        <w:autoSpaceDN w:val="0"/>
        <w:adjustRightInd w:val="0"/>
        <w:spacing w:after="0"/>
        <w:rPr>
          <w:ins w:id="185" w:author="CLo" w:date="2020-11-07T18:48:00Z"/>
          <w:rFonts w:ascii="Courier New" w:hAnsi="Courier New" w:cs="Courier New"/>
          <w:color w:val="000000"/>
          <w:sz w:val="16"/>
          <w:szCs w:val="16"/>
          <w:highlight w:val="white"/>
          <w:lang w:val="en-US" w:eastAsia="fr-FR"/>
        </w:rPr>
      </w:pPr>
      <w:ins w:id="186"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xs:anyAttribute</w:t>
        </w:r>
        <w:proofErr w:type="spellEnd"/>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processContents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skip</w:t>
        </w:r>
        <w:r w:rsidRPr="008F1726">
          <w:rPr>
            <w:rFonts w:ascii="Courier New" w:hAnsi="Courier New" w:cs="Courier New"/>
            <w:color w:val="0000FF"/>
            <w:sz w:val="16"/>
            <w:szCs w:val="16"/>
            <w:highlight w:val="white"/>
            <w:lang w:val="en-US" w:eastAsia="fr-FR"/>
          </w:rPr>
          <w:t>"/&gt;</w:t>
        </w:r>
      </w:ins>
    </w:p>
    <w:p w14:paraId="5CC6E4E2" w14:textId="77777777" w:rsidR="00742642" w:rsidRPr="008F1726" w:rsidRDefault="00742642" w:rsidP="00742642">
      <w:pPr>
        <w:autoSpaceDE w:val="0"/>
        <w:autoSpaceDN w:val="0"/>
        <w:adjustRightInd w:val="0"/>
        <w:spacing w:after="0"/>
        <w:rPr>
          <w:ins w:id="187" w:author="CLo" w:date="2020-11-07T18:48:00Z"/>
          <w:rFonts w:ascii="Courier New" w:hAnsi="Courier New" w:cs="Courier New"/>
          <w:color w:val="000000"/>
          <w:sz w:val="16"/>
          <w:szCs w:val="16"/>
          <w:highlight w:val="white"/>
          <w:lang w:val="en-US" w:eastAsia="fr-FR"/>
        </w:rPr>
      </w:pPr>
      <w:ins w:id="188"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0000FF"/>
            <w:sz w:val="16"/>
            <w:szCs w:val="16"/>
            <w:highlight w:val="white"/>
            <w:lang w:val="en-US" w:eastAsia="fr-FR"/>
          </w:rPr>
          <w:t>&gt;</w:t>
        </w:r>
      </w:ins>
    </w:p>
    <w:p w14:paraId="55478725" w14:textId="77777777" w:rsidR="00742642" w:rsidRPr="008F1726" w:rsidRDefault="00742642" w:rsidP="00742642">
      <w:pPr>
        <w:autoSpaceDE w:val="0"/>
        <w:autoSpaceDN w:val="0"/>
        <w:adjustRightInd w:val="0"/>
        <w:spacing w:after="0"/>
        <w:rPr>
          <w:ins w:id="189" w:author="CLo" w:date="2020-11-07T18:48:00Z"/>
          <w:rFonts w:ascii="Courier New" w:hAnsi="Courier New" w:cs="Courier New"/>
          <w:color w:val="000000"/>
          <w:sz w:val="16"/>
          <w:szCs w:val="16"/>
          <w:highlight w:val="white"/>
          <w:lang w:val="en-US" w:eastAsia="fr-FR"/>
        </w:rPr>
      </w:pPr>
      <w:ins w:id="190"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userServiceDescriptionType</w:t>
        </w:r>
        <w:proofErr w:type="spellEnd"/>
        <w:r w:rsidRPr="008F1726">
          <w:rPr>
            <w:rFonts w:ascii="Courier New" w:hAnsi="Courier New" w:cs="Courier New"/>
            <w:color w:val="0000FF"/>
            <w:sz w:val="16"/>
            <w:szCs w:val="16"/>
            <w:highlight w:val="white"/>
            <w:lang w:val="en-US" w:eastAsia="fr-FR"/>
          </w:rPr>
          <w:t>"&gt;</w:t>
        </w:r>
      </w:ins>
    </w:p>
    <w:p w14:paraId="34187680" w14:textId="77777777" w:rsidR="00742642" w:rsidRPr="008F1726" w:rsidRDefault="00742642" w:rsidP="00742642">
      <w:pPr>
        <w:autoSpaceDE w:val="0"/>
        <w:autoSpaceDN w:val="0"/>
        <w:adjustRightInd w:val="0"/>
        <w:spacing w:after="0"/>
        <w:rPr>
          <w:ins w:id="191" w:author="CLo" w:date="2020-11-07T18:48:00Z"/>
          <w:rFonts w:ascii="Courier New" w:hAnsi="Courier New" w:cs="Courier New"/>
          <w:color w:val="000000"/>
          <w:sz w:val="16"/>
          <w:szCs w:val="16"/>
          <w:highlight w:val="white"/>
          <w:lang w:val="en-US" w:eastAsia="fr-FR"/>
        </w:rPr>
      </w:pPr>
      <w:ins w:id="192"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2986E119" w14:textId="77777777" w:rsidR="00742642" w:rsidRPr="008F1726" w:rsidRDefault="00742642" w:rsidP="00742642">
      <w:pPr>
        <w:autoSpaceDE w:val="0"/>
        <w:autoSpaceDN w:val="0"/>
        <w:adjustRightInd w:val="0"/>
        <w:spacing w:after="0"/>
        <w:rPr>
          <w:ins w:id="193" w:author="CLo" w:date="2020-11-07T18:48:00Z"/>
          <w:rFonts w:ascii="Courier New" w:hAnsi="Courier New" w:cs="Courier New"/>
          <w:color w:val="000000"/>
          <w:sz w:val="16"/>
          <w:szCs w:val="16"/>
          <w:highlight w:val="white"/>
          <w:lang w:val="en-US" w:eastAsia="fr-FR"/>
        </w:rPr>
      </w:pPr>
      <w:ins w:id="194"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nameType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36763255" w14:textId="77777777" w:rsidR="00742642" w:rsidRPr="008F1726" w:rsidRDefault="00742642" w:rsidP="00742642">
      <w:pPr>
        <w:autoSpaceDE w:val="0"/>
        <w:autoSpaceDN w:val="0"/>
        <w:adjustRightInd w:val="0"/>
        <w:spacing w:after="0"/>
        <w:rPr>
          <w:ins w:id="195" w:author="CLo" w:date="2020-11-07T18:48:00Z"/>
          <w:rFonts w:ascii="Courier New" w:hAnsi="Courier New" w:cs="Courier New"/>
          <w:color w:val="000000"/>
          <w:sz w:val="16"/>
          <w:szCs w:val="16"/>
          <w:highlight w:val="white"/>
          <w:lang w:val="en-US" w:eastAsia="fr-FR"/>
        </w:rPr>
      </w:pPr>
      <w:ins w:id="196"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serviceLanguage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xs:language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6F75ADD5" w14:textId="77777777" w:rsidR="00742642" w:rsidRPr="008F1726" w:rsidRDefault="00742642" w:rsidP="00742642">
      <w:pPr>
        <w:autoSpaceDE w:val="0"/>
        <w:autoSpaceDN w:val="0"/>
        <w:adjustRightInd w:val="0"/>
        <w:spacing w:after="0"/>
        <w:rPr>
          <w:ins w:id="197" w:author="CLo" w:date="2020-11-07T18:48:00Z"/>
          <w:rFonts w:ascii="Courier New" w:hAnsi="Courier New" w:cs="Courier New"/>
          <w:color w:val="000000"/>
          <w:sz w:val="16"/>
          <w:szCs w:val="16"/>
          <w:highlight w:val="white"/>
          <w:lang w:val="en-US" w:eastAsia="fr-FR"/>
        </w:rPr>
      </w:pPr>
      <w:ins w:id="198"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requiredCapabilities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requirementsType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109AC51C" w14:textId="77777777" w:rsidR="00742642" w:rsidRPr="008F1726" w:rsidRDefault="00742642" w:rsidP="00742642">
      <w:pPr>
        <w:autoSpaceDE w:val="0"/>
        <w:autoSpaceDN w:val="0"/>
        <w:adjustRightInd w:val="0"/>
        <w:spacing w:after="0"/>
        <w:rPr>
          <w:ins w:id="199" w:author="CLo" w:date="2020-11-07T18:48:00Z"/>
          <w:rFonts w:ascii="Courier New" w:hAnsi="Courier New" w:cs="Courier New"/>
          <w:color w:val="000000"/>
          <w:sz w:val="16"/>
          <w:szCs w:val="16"/>
          <w:highlight w:val="white"/>
          <w:lang w:val="en-US" w:eastAsia="fr-FR"/>
        </w:rPr>
      </w:pPr>
      <w:ins w:id="200"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deliveryMethod</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deliveryMethodType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1C88790C" w14:textId="77777777" w:rsidR="00742642" w:rsidRPr="008F1726" w:rsidRDefault="00742642" w:rsidP="00742642">
      <w:pPr>
        <w:autoSpaceDE w:val="0"/>
        <w:autoSpaceDN w:val="0"/>
        <w:adjustRightInd w:val="0"/>
        <w:spacing w:after="0"/>
        <w:rPr>
          <w:ins w:id="201" w:author="CLo" w:date="2020-11-07T18:48:00Z"/>
          <w:rFonts w:ascii="Courier New" w:hAnsi="Courier New" w:cs="Courier New"/>
          <w:color w:val="000000"/>
          <w:sz w:val="16"/>
          <w:szCs w:val="16"/>
          <w:highlight w:val="white"/>
          <w:lang w:val="en-US" w:eastAsia="fr-FR"/>
        </w:rPr>
      </w:pPr>
      <w:ins w:id="202"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accessGroup</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accessGroupType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3A988BD7" w14:textId="77777777" w:rsidR="00742642" w:rsidRPr="008F1726" w:rsidRDefault="00742642" w:rsidP="00742642">
      <w:pPr>
        <w:autoSpaceDE w:val="0"/>
        <w:autoSpaceDN w:val="0"/>
        <w:adjustRightInd w:val="0"/>
        <w:spacing w:after="0"/>
        <w:rPr>
          <w:ins w:id="203" w:author="CLo" w:date="2020-11-07T18:48:00Z"/>
          <w:rFonts w:ascii="Courier New" w:hAnsi="Courier New" w:cs="Courier New"/>
          <w:color w:val="000000"/>
          <w:sz w:val="16"/>
          <w:szCs w:val="16"/>
          <w:highlight w:val="white"/>
          <w:lang w:val="en-US" w:eastAsia="fr-FR"/>
        </w:rPr>
      </w:pPr>
      <w:ins w:id="204"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r7:serviceGroup</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09397FB7" w14:textId="77777777" w:rsidR="00742642" w:rsidRPr="008F1726" w:rsidRDefault="00742642" w:rsidP="00742642">
      <w:pPr>
        <w:autoSpaceDE w:val="0"/>
        <w:autoSpaceDN w:val="0"/>
        <w:adjustRightInd w:val="0"/>
        <w:spacing w:after="0"/>
        <w:rPr>
          <w:ins w:id="205" w:author="CLo" w:date="2020-11-07T18:48:00Z"/>
          <w:rFonts w:ascii="Courier New" w:hAnsi="Courier New" w:cs="Courier New"/>
          <w:color w:val="000000"/>
          <w:sz w:val="16"/>
          <w:szCs w:val="16"/>
          <w:highlight w:val="white"/>
          <w:lang w:val="en-US" w:eastAsia="fr-FR"/>
        </w:rPr>
      </w:pPr>
      <w:ins w:id="206"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r7:initiationRandomization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7DE54354" w14:textId="77777777" w:rsidR="00742642" w:rsidRPr="008F1726" w:rsidRDefault="00742642" w:rsidP="00742642">
      <w:pPr>
        <w:autoSpaceDE w:val="0"/>
        <w:autoSpaceDN w:val="0"/>
        <w:adjustRightInd w:val="0"/>
        <w:spacing w:after="0"/>
        <w:rPr>
          <w:ins w:id="207" w:author="CLo" w:date="2020-11-07T18:48:00Z"/>
          <w:rFonts w:ascii="Courier New" w:hAnsi="Courier New" w:cs="Courier New"/>
          <w:color w:val="000000"/>
          <w:sz w:val="16"/>
          <w:szCs w:val="16"/>
          <w:highlight w:val="white"/>
          <w:lang w:val="en-US" w:eastAsia="fr-FR"/>
        </w:rPr>
      </w:pPr>
      <w:ins w:id="208"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r7:terminationRandomization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5F54E207" w14:textId="77777777" w:rsidR="00742642" w:rsidRPr="008F1726" w:rsidRDefault="00742642" w:rsidP="00742642">
      <w:pPr>
        <w:autoSpaceDE w:val="0"/>
        <w:autoSpaceDN w:val="0"/>
        <w:adjustRightInd w:val="0"/>
        <w:spacing w:after="0"/>
        <w:rPr>
          <w:ins w:id="209" w:author="CLo" w:date="2020-11-07T18:48:00Z"/>
          <w:rFonts w:ascii="Courier New" w:hAnsi="Courier New" w:cs="Courier New"/>
          <w:color w:val="000000"/>
          <w:sz w:val="16"/>
          <w:szCs w:val="16"/>
          <w:highlight w:val="white"/>
          <w:lang w:val="en-US" w:eastAsia="fr-FR"/>
        </w:rPr>
      </w:pPr>
      <w:ins w:id="210"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r8:Registration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567011C4" w14:textId="77777777" w:rsidR="00742642" w:rsidRPr="008F1726" w:rsidRDefault="00742642" w:rsidP="00742642">
      <w:pPr>
        <w:autoSpaceDE w:val="0"/>
        <w:autoSpaceDN w:val="0"/>
        <w:adjustRightInd w:val="0"/>
        <w:spacing w:after="0"/>
        <w:rPr>
          <w:ins w:id="211" w:author="CLo" w:date="2020-11-07T18:48:00Z"/>
          <w:rFonts w:ascii="Courier New" w:hAnsi="Courier New" w:cs="Courier New"/>
          <w:color w:val="000000"/>
          <w:sz w:val="16"/>
          <w:szCs w:val="16"/>
          <w:highlight w:val="white"/>
          <w:lang w:val="en-US" w:eastAsia="fr-FR"/>
        </w:rPr>
      </w:pPr>
      <w:ins w:id="212"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r9:mediaPresentationDescription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24666346" w14:textId="77777777" w:rsidR="00742642" w:rsidRPr="008F1726" w:rsidRDefault="00742642" w:rsidP="00742642">
      <w:pPr>
        <w:autoSpaceDE w:val="0"/>
        <w:autoSpaceDN w:val="0"/>
        <w:adjustRightInd w:val="0"/>
        <w:spacing w:after="0"/>
        <w:rPr>
          <w:ins w:id="213" w:author="CLo" w:date="2020-11-07T18:48:00Z"/>
          <w:rFonts w:ascii="Courier New" w:hAnsi="Courier New" w:cs="Courier New"/>
          <w:color w:val="000000"/>
          <w:sz w:val="16"/>
          <w:szCs w:val="16"/>
          <w:highlight w:val="white"/>
          <w:lang w:val="en-US" w:eastAsia="fr-FR"/>
        </w:rPr>
      </w:pPr>
      <w:ins w:id="214"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r9:schedule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06FB2A75" w14:textId="77777777" w:rsidR="00742642" w:rsidRPr="008F1726" w:rsidRDefault="00742642" w:rsidP="00742642">
      <w:pPr>
        <w:autoSpaceDE w:val="0"/>
        <w:autoSpaceDN w:val="0"/>
        <w:adjustRightInd w:val="0"/>
        <w:spacing w:after="0"/>
        <w:rPr>
          <w:ins w:id="215" w:author="CLo" w:date="2020-11-07T18:48:00Z"/>
          <w:rFonts w:ascii="Courier New" w:hAnsi="Courier New" w:cs="Courier New"/>
          <w:color w:val="000000"/>
          <w:sz w:val="16"/>
          <w:szCs w:val="16"/>
          <w:highlight w:val="white"/>
          <w:lang w:val="en-US" w:eastAsia="fr-FR"/>
        </w:rPr>
      </w:pPr>
      <w:ins w:id="216"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r9:availabilityInfo</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6C987C8E" w14:textId="77777777" w:rsidR="00742642" w:rsidRPr="008F1726" w:rsidRDefault="00742642" w:rsidP="00742642">
      <w:pPr>
        <w:autoSpaceDE w:val="0"/>
        <w:autoSpaceDN w:val="0"/>
        <w:adjustRightInd w:val="0"/>
        <w:spacing w:after="0"/>
        <w:rPr>
          <w:ins w:id="217" w:author="CLo" w:date="2020-11-07T18:48:00Z"/>
          <w:rFonts w:ascii="Courier New" w:hAnsi="Courier New" w:cs="Courier New"/>
          <w:color w:val="000000"/>
          <w:sz w:val="16"/>
          <w:szCs w:val="16"/>
          <w:highlight w:val="white"/>
          <w:lang w:val="en-US" w:eastAsia="fr-FR"/>
        </w:rPr>
      </w:pPr>
      <w:ins w:id="218"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sv:delimiter</w:t>
        </w:r>
        <w:proofErr w:type="spellEnd"/>
        <w:r w:rsidRPr="008F1726">
          <w:rPr>
            <w:rFonts w:ascii="Courier New" w:hAnsi="Courier New" w:cs="Courier New"/>
            <w:color w:val="0000FF"/>
            <w:sz w:val="16"/>
            <w:szCs w:val="16"/>
            <w:highlight w:val="white"/>
            <w:lang w:val="en-US" w:eastAsia="fr-FR"/>
          </w:rPr>
          <w:t>"/&gt;</w:t>
        </w:r>
      </w:ins>
    </w:p>
    <w:p w14:paraId="30EF3A50" w14:textId="77777777" w:rsidR="00742642" w:rsidRPr="008F1726" w:rsidRDefault="00742642" w:rsidP="00742642">
      <w:pPr>
        <w:autoSpaceDE w:val="0"/>
        <w:autoSpaceDN w:val="0"/>
        <w:adjustRightInd w:val="0"/>
        <w:spacing w:after="0"/>
        <w:rPr>
          <w:ins w:id="219" w:author="CLo" w:date="2020-11-07T18:48:00Z"/>
          <w:rFonts w:ascii="Courier New" w:hAnsi="Courier New" w:cs="Courier New"/>
          <w:color w:val="000000"/>
          <w:sz w:val="16"/>
          <w:szCs w:val="16"/>
          <w:highlight w:val="white"/>
          <w:lang w:val="en-US" w:eastAsia="fr-FR"/>
        </w:rPr>
      </w:pPr>
      <w:ins w:id="220"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r12:appService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649CEA19" w14:textId="77777777" w:rsidR="00742642" w:rsidRPr="008F1726" w:rsidRDefault="00742642" w:rsidP="00742642">
      <w:pPr>
        <w:autoSpaceDE w:val="0"/>
        <w:autoSpaceDN w:val="0"/>
        <w:adjustRightInd w:val="0"/>
        <w:spacing w:after="0"/>
        <w:rPr>
          <w:ins w:id="221" w:author="CLo" w:date="2020-11-07T18:48:00Z"/>
          <w:rFonts w:ascii="Courier New" w:hAnsi="Courier New" w:cs="Courier New"/>
          <w:color w:val="000000"/>
          <w:sz w:val="16"/>
          <w:szCs w:val="16"/>
          <w:highlight w:val="white"/>
          <w:lang w:val="en-US" w:eastAsia="fr-FR"/>
        </w:rPr>
      </w:pPr>
      <w:ins w:id="222"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r12:KeepUpdatedService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72CDB585" w14:textId="77777777" w:rsidR="00742642" w:rsidRPr="008F1726" w:rsidRDefault="00742642" w:rsidP="00742642">
      <w:pPr>
        <w:autoSpaceDE w:val="0"/>
        <w:autoSpaceDN w:val="0"/>
        <w:adjustRightInd w:val="0"/>
        <w:spacing w:after="0"/>
        <w:rPr>
          <w:ins w:id="223" w:author="CLo" w:date="2020-11-07T18:48:00Z"/>
          <w:rFonts w:ascii="Courier New" w:hAnsi="Courier New" w:cs="Courier New"/>
          <w:color w:val="000000"/>
          <w:sz w:val="16"/>
          <w:szCs w:val="16"/>
          <w:highlight w:val="white"/>
          <w:lang w:val="en-US" w:eastAsia="fr-FR"/>
        </w:rPr>
      </w:pPr>
      <w:ins w:id="224"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r12:mooDConfiguration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1</w:t>
        </w:r>
        <w:r w:rsidRPr="008F1726">
          <w:rPr>
            <w:rFonts w:ascii="Courier New" w:hAnsi="Courier New" w:cs="Courier New"/>
            <w:color w:val="0000FF"/>
            <w:sz w:val="16"/>
            <w:szCs w:val="16"/>
            <w:highlight w:val="white"/>
            <w:lang w:val="en-US" w:eastAsia="fr-FR"/>
          </w:rPr>
          <w:t>"/&gt;</w:t>
        </w:r>
      </w:ins>
    </w:p>
    <w:p w14:paraId="58B9937F" w14:textId="77777777" w:rsidR="00742642" w:rsidRPr="008F1726" w:rsidRDefault="00742642" w:rsidP="00742642">
      <w:pPr>
        <w:autoSpaceDE w:val="0"/>
        <w:autoSpaceDN w:val="0"/>
        <w:adjustRightInd w:val="0"/>
        <w:spacing w:after="0"/>
        <w:rPr>
          <w:ins w:id="225" w:author="CLo" w:date="2020-11-07T18:48:00Z"/>
          <w:rFonts w:ascii="Courier New" w:hAnsi="Courier New" w:cs="Courier New"/>
          <w:color w:val="000000"/>
          <w:sz w:val="16"/>
          <w:szCs w:val="16"/>
          <w:highlight w:val="white"/>
          <w:lang w:val="en-US" w:eastAsia="fr-FR"/>
        </w:rPr>
      </w:pPr>
      <w:ins w:id="226"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r12:consumptionReporting</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1</w:t>
        </w:r>
        <w:r w:rsidRPr="008F1726">
          <w:rPr>
            <w:rFonts w:ascii="Courier New" w:hAnsi="Courier New" w:cs="Courier New"/>
            <w:color w:val="0000FF"/>
            <w:sz w:val="16"/>
            <w:szCs w:val="16"/>
            <w:highlight w:val="white"/>
            <w:lang w:val="en-US" w:eastAsia="fr-FR"/>
          </w:rPr>
          <w:t>"/&gt;</w:t>
        </w:r>
      </w:ins>
    </w:p>
    <w:p w14:paraId="625C436E" w14:textId="77777777" w:rsidR="00742642" w:rsidRPr="008F1726" w:rsidRDefault="00742642" w:rsidP="00742642">
      <w:pPr>
        <w:autoSpaceDE w:val="0"/>
        <w:autoSpaceDN w:val="0"/>
        <w:adjustRightInd w:val="0"/>
        <w:spacing w:after="0"/>
        <w:rPr>
          <w:ins w:id="227" w:author="CLo" w:date="2020-11-07T18:48:00Z"/>
          <w:rFonts w:ascii="Courier New" w:hAnsi="Courier New" w:cs="Courier New"/>
          <w:color w:val="000000"/>
          <w:sz w:val="16"/>
          <w:szCs w:val="16"/>
          <w:highlight w:val="white"/>
          <w:lang w:val="en-US" w:eastAsia="fr-FR"/>
        </w:rPr>
      </w:pPr>
      <w:ins w:id="228"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sv:delimiter</w:t>
        </w:r>
        <w:proofErr w:type="spellEnd"/>
        <w:r w:rsidRPr="008F1726">
          <w:rPr>
            <w:rFonts w:ascii="Courier New" w:hAnsi="Courier New" w:cs="Courier New"/>
            <w:color w:val="0000FF"/>
            <w:sz w:val="16"/>
            <w:szCs w:val="16"/>
            <w:highlight w:val="white"/>
            <w:lang w:val="en-US" w:eastAsia="fr-FR"/>
          </w:rPr>
          <w:t>"/&gt;</w:t>
        </w:r>
      </w:ins>
    </w:p>
    <w:p w14:paraId="0893BA11" w14:textId="77777777" w:rsidR="00742642" w:rsidRPr="008F1726" w:rsidRDefault="00742642" w:rsidP="00742642">
      <w:pPr>
        <w:autoSpaceDE w:val="0"/>
        <w:autoSpaceDN w:val="0"/>
        <w:adjustRightInd w:val="0"/>
        <w:spacing w:after="0"/>
        <w:rPr>
          <w:ins w:id="229" w:author="CLo" w:date="2020-11-07T18:48:00Z"/>
          <w:rFonts w:ascii="Courier New" w:hAnsi="Courier New" w:cs="Courier New"/>
          <w:color w:val="000000"/>
          <w:sz w:val="16"/>
          <w:szCs w:val="16"/>
          <w:highlight w:val="white"/>
          <w:lang w:val="en-US" w:eastAsia="fr-FR"/>
        </w:rPr>
      </w:pPr>
      <w:ins w:id="230"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r15:ROMSvcRfParams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2655CF41" w14:textId="77777777" w:rsidR="00742642" w:rsidRPr="008F1726" w:rsidRDefault="00742642" w:rsidP="00742642">
      <w:pPr>
        <w:autoSpaceDE w:val="0"/>
        <w:autoSpaceDN w:val="0"/>
        <w:adjustRightInd w:val="0"/>
        <w:spacing w:after="0"/>
        <w:rPr>
          <w:ins w:id="231" w:author="CLo" w:date="2020-11-07T18:48:00Z"/>
          <w:rFonts w:ascii="Courier New" w:hAnsi="Courier New" w:cs="Courier New"/>
          <w:color w:val="000000"/>
          <w:sz w:val="16"/>
          <w:szCs w:val="16"/>
          <w:highlight w:val="white"/>
          <w:lang w:val="en-US" w:eastAsia="fr-FR"/>
        </w:rPr>
      </w:pPr>
      <w:ins w:id="232"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sv:delimiter</w:t>
        </w:r>
        <w:proofErr w:type="spellEnd"/>
        <w:r w:rsidRPr="008F1726">
          <w:rPr>
            <w:rFonts w:ascii="Courier New" w:hAnsi="Courier New" w:cs="Courier New"/>
            <w:color w:val="0000FF"/>
            <w:sz w:val="16"/>
            <w:szCs w:val="16"/>
            <w:highlight w:val="white"/>
            <w:lang w:val="en-US" w:eastAsia="fr-FR"/>
          </w:rPr>
          <w:t>"/&gt;</w:t>
        </w:r>
      </w:ins>
    </w:p>
    <w:p w14:paraId="44FCC97A" w14:textId="77777777" w:rsidR="00742642" w:rsidRPr="008F1726" w:rsidRDefault="00742642" w:rsidP="00742642">
      <w:pPr>
        <w:autoSpaceDE w:val="0"/>
        <w:autoSpaceDN w:val="0"/>
        <w:adjustRightInd w:val="0"/>
        <w:spacing w:after="0"/>
        <w:rPr>
          <w:ins w:id="233" w:author="CLo" w:date="2020-11-07T18:48:00Z"/>
          <w:rFonts w:ascii="Courier New" w:hAnsi="Courier New" w:cs="Courier New"/>
          <w:color w:val="000000"/>
          <w:sz w:val="16"/>
          <w:szCs w:val="16"/>
          <w:highlight w:val="white"/>
          <w:lang w:val="en-US" w:eastAsia="fr-FR"/>
        </w:rPr>
      </w:pPr>
      <w:ins w:id="234"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r16:ROMSvcRfParams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30CA377F" w14:textId="77777777" w:rsidR="00742642" w:rsidRPr="008F1726" w:rsidRDefault="00742642" w:rsidP="00742642">
      <w:pPr>
        <w:autoSpaceDE w:val="0"/>
        <w:autoSpaceDN w:val="0"/>
        <w:adjustRightInd w:val="0"/>
        <w:spacing w:after="0"/>
        <w:rPr>
          <w:ins w:id="235" w:author="CLo" w:date="2020-11-07T18:48:00Z"/>
          <w:rFonts w:ascii="Courier New" w:hAnsi="Courier New" w:cs="Courier New"/>
          <w:color w:val="000000"/>
          <w:sz w:val="16"/>
          <w:szCs w:val="16"/>
          <w:highlight w:val="white"/>
          <w:lang w:val="en-US" w:eastAsia="fr-FR"/>
        </w:rPr>
      </w:pPr>
      <w:ins w:id="236"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sv:delimiter</w:t>
        </w:r>
        <w:proofErr w:type="spellEnd"/>
        <w:r w:rsidRPr="008F1726">
          <w:rPr>
            <w:rFonts w:ascii="Courier New" w:hAnsi="Courier New" w:cs="Courier New"/>
            <w:color w:val="0000FF"/>
            <w:sz w:val="16"/>
            <w:szCs w:val="16"/>
            <w:highlight w:val="white"/>
            <w:lang w:val="en-US" w:eastAsia="fr-FR"/>
          </w:rPr>
          <w:t>"/&gt;</w:t>
        </w:r>
      </w:ins>
    </w:p>
    <w:p w14:paraId="58BFC55F" w14:textId="77777777" w:rsidR="00742642" w:rsidRPr="008F1726" w:rsidRDefault="00742642" w:rsidP="00742642">
      <w:pPr>
        <w:autoSpaceDE w:val="0"/>
        <w:autoSpaceDN w:val="0"/>
        <w:adjustRightInd w:val="0"/>
        <w:spacing w:after="0"/>
        <w:rPr>
          <w:ins w:id="237" w:author="CLo" w:date="2020-11-07T18:48:00Z"/>
          <w:rFonts w:ascii="Courier New" w:hAnsi="Courier New" w:cs="Courier New"/>
          <w:color w:val="000000"/>
          <w:sz w:val="16"/>
          <w:szCs w:val="16"/>
          <w:highlight w:val="white"/>
          <w:lang w:val="en-US" w:eastAsia="fr-FR"/>
        </w:rPr>
      </w:pPr>
      <w:ins w:id="238"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xs:any</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##other</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processContents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lax</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5003BD3B" w14:textId="77777777" w:rsidR="00742642" w:rsidRPr="008F1726" w:rsidRDefault="00742642" w:rsidP="00742642">
      <w:pPr>
        <w:autoSpaceDE w:val="0"/>
        <w:autoSpaceDN w:val="0"/>
        <w:adjustRightInd w:val="0"/>
        <w:spacing w:after="0"/>
        <w:rPr>
          <w:ins w:id="239" w:author="CLo" w:date="2020-11-07T18:48:00Z"/>
          <w:rFonts w:ascii="Courier New" w:hAnsi="Courier New" w:cs="Courier New"/>
          <w:color w:val="000000"/>
          <w:sz w:val="16"/>
          <w:szCs w:val="16"/>
          <w:highlight w:val="white"/>
          <w:lang w:val="en-US" w:eastAsia="fr-FR"/>
        </w:rPr>
      </w:pPr>
      <w:ins w:id="240"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3A7F539B" w14:textId="77777777" w:rsidR="00742642" w:rsidRPr="008F1726" w:rsidRDefault="00742642" w:rsidP="00742642">
      <w:pPr>
        <w:autoSpaceDE w:val="0"/>
        <w:autoSpaceDN w:val="0"/>
        <w:adjustRightInd w:val="0"/>
        <w:spacing w:after="0"/>
        <w:rPr>
          <w:ins w:id="241" w:author="CLo" w:date="2020-11-07T18:48:00Z"/>
          <w:rFonts w:ascii="Courier New" w:hAnsi="Courier New" w:cs="Courier New"/>
          <w:color w:val="000000"/>
          <w:sz w:val="16"/>
          <w:szCs w:val="16"/>
          <w:highlight w:val="white"/>
          <w:lang w:val="en-US" w:eastAsia="fr-FR"/>
        </w:rPr>
      </w:pPr>
      <w:ins w:id="242"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serviceId</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xs:anyURI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required</w:t>
        </w:r>
        <w:r w:rsidRPr="008F1726">
          <w:rPr>
            <w:rFonts w:ascii="Courier New" w:hAnsi="Courier New" w:cs="Courier New"/>
            <w:color w:val="0000FF"/>
            <w:sz w:val="16"/>
            <w:szCs w:val="16"/>
            <w:highlight w:val="white"/>
            <w:lang w:val="en-US" w:eastAsia="fr-FR"/>
          </w:rPr>
          <w:t>"/&gt;</w:t>
        </w:r>
      </w:ins>
    </w:p>
    <w:p w14:paraId="41B72C9D" w14:textId="77777777" w:rsidR="00742642" w:rsidRPr="008F1726" w:rsidRDefault="00742642" w:rsidP="00742642">
      <w:pPr>
        <w:autoSpaceDE w:val="0"/>
        <w:autoSpaceDN w:val="0"/>
        <w:adjustRightInd w:val="0"/>
        <w:spacing w:after="0"/>
        <w:rPr>
          <w:ins w:id="243" w:author="CLo" w:date="2020-11-07T18:48:00Z"/>
          <w:rFonts w:ascii="Courier New" w:hAnsi="Courier New" w:cs="Courier New"/>
          <w:color w:val="000000"/>
          <w:sz w:val="16"/>
          <w:szCs w:val="16"/>
          <w:highlight w:val="white"/>
          <w:lang w:val="en-US" w:eastAsia="fr-FR"/>
        </w:rPr>
      </w:pPr>
      <w:ins w:id="244"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r7:serviceClass</w:t>
        </w:r>
        <w:r w:rsidRPr="008F1726">
          <w:rPr>
            <w:rFonts w:ascii="Courier New" w:hAnsi="Courier New" w:cs="Courier New"/>
            <w:color w:val="0000FF"/>
            <w:sz w:val="16"/>
            <w:szCs w:val="16"/>
            <w:highlight w:val="white"/>
            <w:lang w:val="en-US" w:eastAsia="fr-FR"/>
          </w:rPr>
          <w:t>"/&gt;</w:t>
        </w:r>
      </w:ins>
    </w:p>
    <w:p w14:paraId="2B374B91" w14:textId="77777777" w:rsidR="00742642" w:rsidRPr="008F1726" w:rsidRDefault="00742642" w:rsidP="00742642">
      <w:pPr>
        <w:autoSpaceDE w:val="0"/>
        <w:autoSpaceDN w:val="0"/>
        <w:adjustRightInd w:val="0"/>
        <w:spacing w:after="0"/>
        <w:rPr>
          <w:ins w:id="245" w:author="CLo" w:date="2020-11-07T18:48:00Z"/>
          <w:rFonts w:ascii="Courier New" w:hAnsi="Courier New" w:cs="Courier New"/>
          <w:color w:val="000000"/>
          <w:sz w:val="16"/>
          <w:szCs w:val="16"/>
          <w:highlight w:val="white"/>
          <w:lang w:val="en-US" w:eastAsia="fr-FR"/>
        </w:rPr>
      </w:pPr>
      <w:ins w:id="246"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r14:romService</w:t>
        </w:r>
        <w:r w:rsidRPr="008F1726">
          <w:rPr>
            <w:rFonts w:ascii="Courier New" w:hAnsi="Courier New" w:cs="Courier New"/>
            <w:color w:val="0000FF"/>
            <w:sz w:val="16"/>
            <w:szCs w:val="16"/>
            <w:highlight w:val="white"/>
            <w:lang w:val="en-US" w:eastAsia="fr-FR"/>
          </w:rPr>
          <w:t>"/&gt;</w:t>
        </w:r>
      </w:ins>
    </w:p>
    <w:p w14:paraId="035ACCED" w14:textId="77777777" w:rsidR="00742642" w:rsidRPr="008F1726" w:rsidRDefault="00742642" w:rsidP="00742642">
      <w:pPr>
        <w:autoSpaceDE w:val="0"/>
        <w:autoSpaceDN w:val="0"/>
        <w:adjustRightInd w:val="0"/>
        <w:spacing w:after="0"/>
        <w:rPr>
          <w:ins w:id="247" w:author="CLo" w:date="2020-11-07T18:48:00Z"/>
          <w:rFonts w:ascii="Courier New" w:hAnsi="Courier New" w:cs="Courier New"/>
          <w:color w:val="000000"/>
          <w:sz w:val="16"/>
          <w:szCs w:val="16"/>
          <w:highlight w:val="white"/>
          <w:lang w:val="en-US" w:eastAsia="fr-FR"/>
        </w:rPr>
      </w:pPr>
      <w:ins w:id="248"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xs:anyAttribute</w:t>
        </w:r>
        <w:proofErr w:type="spellEnd"/>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processContents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skip</w:t>
        </w:r>
        <w:r w:rsidRPr="008F1726">
          <w:rPr>
            <w:rFonts w:ascii="Courier New" w:hAnsi="Courier New" w:cs="Courier New"/>
            <w:color w:val="0000FF"/>
            <w:sz w:val="16"/>
            <w:szCs w:val="16"/>
            <w:highlight w:val="white"/>
            <w:lang w:val="en-US" w:eastAsia="fr-FR"/>
          </w:rPr>
          <w:t>"/&gt;</w:t>
        </w:r>
      </w:ins>
    </w:p>
    <w:p w14:paraId="4D744C01" w14:textId="77777777" w:rsidR="00742642" w:rsidRPr="008F1726" w:rsidRDefault="00742642" w:rsidP="00742642">
      <w:pPr>
        <w:autoSpaceDE w:val="0"/>
        <w:autoSpaceDN w:val="0"/>
        <w:adjustRightInd w:val="0"/>
        <w:spacing w:after="0"/>
        <w:rPr>
          <w:ins w:id="249" w:author="CLo" w:date="2020-11-07T18:48:00Z"/>
          <w:rFonts w:ascii="Courier New" w:hAnsi="Courier New" w:cs="Courier New"/>
          <w:color w:val="000000"/>
          <w:sz w:val="16"/>
          <w:szCs w:val="16"/>
          <w:highlight w:val="white"/>
          <w:lang w:val="en-US" w:eastAsia="fr-FR"/>
        </w:rPr>
      </w:pPr>
      <w:ins w:id="250"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0000FF"/>
            <w:sz w:val="16"/>
            <w:szCs w:val="16"/>
            <w:highlight w:val="white"/>
            <w:lang w:val="en-US" w:eastAsia="fr-FR"/>
          </w:rPr>
          <w:t>&gt;</w:t>
        </w:r>
      </w:ins>
    </w:p>
    <w:p w14:paraId="0194AD24" w14:textId="77777777" w:rsidR="00742642" w:rsidRPr="008F1726" w:rsidRDefault="00742642" w:rsidP="00742642">
      <w:pPr>
        <w:autoSpaceDE w:val="0"/>
        <w:autoSpaceDN w:val="0"/>
        <w:adjustRightInd w:val="0"/>
        <w:spacing w:after="0"/>
        <w:rPr>
          <w:ins w:id="251" w:author="CLo" w:date="2020-11-07T18:48:00Z"/>
          <w:rFonts w:ascii="Courier New" w:hAnsi="Courier New" w:cs="Courier New"/>
          <w:color w:val="000000"/>
          <w:sz w:val="16"/>
          <w:szCs w:val="16"/>
          <w:highlight w:val="white"/>
          <w:lang w:val="en-US" w:eastAsia="fr-FR"/>
        </w:rPr>
      </w:pPr>
      <w:ins w:id="252"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accessGroupType</w:t>
        </w:r>
        <w:proofErr w:type="spellEnd"/>
        <w:r w:rsidRPr="008F1726">
          <w:rPr>
            <w:rFonts w:ascii="Courier New" w:hAnsi="Courier New" w:cs="Courier New"/>
            <w:color w:val="0000FF"/>
            <w:sz w:val="16"/>
            <w:szCs w:val="16"/>
            <w:highlight w:val="white"/>
            <w:lang w:val="en-US" w:eastAsia="fr-FR"/>
          </w:rPr>
          <w:t>"&gt;</w:t>
        </w:r>
      </w:ins>
    </w:p>
    <w:p w14:paraId="3FC2EB56" w14:textId="77777777" w:rsidR="00742642" w:rsidRPr="008F1726" w:rsidRDefault="00742642" w:rsidP="00742642">
      <w:pPr>
        <w:autoSpaceDE w:val="0"/>
        <w:autoSpaceDN w:val="0"/>
        <w:adjustRightInd w:val="0"/>
        <w:spacing w:after="0"/>
        <w:rPr>
          <w:ins w:id="253" w:author="CLo" w:date="2020-11-07T18:48:00Z"/>
          <w:rFonts w:ascii="Courier New" w:hAnsi="Courier New" w:cs="Courier New"/>
          <w:color w:val="000000"/>
          <w:sz w:val="16"/>
          <w:szCs w:val="16"/>
          <w:highlight w:val="white"/>
          <w:lang w:val="en-US" w:eastAsia="fr-FR"/>
        </w:rPr>
      </w:pPr>
      <w:ins w:id="254"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33CB10FE" w14:textId="77777777" w:rsidR="00742642" w:rsidRPr="008F1726" w:rsidRDefault="00742642" w:rsidP="00742642">
      <w:pPr>
        <w:autoSpaceDE w:val="0"/>
        <w:autoSpaceDN w:val="0"/>
        <w:adjustRightInd w:val="0"/>
        <w:spacing w:after="0"/>
        <w:rPr>
          <w:ins w:id="255" w:author="CLo" w:date="2020-11-07T18:48:00Z"/>
          <w:rFonts w:ascii="Courier New" w:hAnsi="Courier New" w:cs="Courier New"/>
          <w:color w:val="000000"/>
          <w:sz w:val="16"/>
          <w:szCs w:val="16"/>
          <w:highlight w:val="white"/>
          <w:lang w:val="en-US" w:eastAsia="fr-FR"/>
        </w:rPr>
      </w:pPr>
      <w:ins w:id="256"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accessBearer</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xs:string</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1057C1E9" w14:textId="77777777" w:rsidR="00742642" w:rsidRPr="008F1726" w:rsidRDefault="00742642" w:rsidP="00742642">
      <w:pPr>
        <w:autoSpaceDE w:val="0"/>
        <w:autoSpaceDN w:val="0"/>
        <w:adjustRightInd w:val="0"/>
        <w:spacing w:after="0"/>
        <w:rPr>
          <w:ins w:id="257" w:author="CLo" w:date="2020-11-07T18:48:00Z"/>
          <w:rFonts w:ascii="Courier New" w:hAnsi="Courier New" w:cs="Courier New"/>
          <w:color w:val="000000"/>
          <w:sz w:val="16"/>
          <w:szCs w:val="16"/>
          <w:highlight w:val="white"/>
          <w:lang w:val="en-US" w:eastAsia="fr-FR"/>
        </w:rPr>
      </w:pPr>
      <w:ins w:id="258"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11B6AEC3" w14:textId="77777777" w:rsidR="00742642" w:rsidRPr="008F1726" w:rsidRDefault="00742642" w:rsidP="00742642">
      <w:pPr>
        <w:autoSpaceDE w:val="0"/>
        <w:autoSpaceDN w:val="0"/>
        <w:adjustRightInd w:val="0"/>
        <w:spacing w:after="0"/>
        <w:rPr>
          <w:ins w:id="259" w:author="CLo" w:date="2020-11-07T18:48:00Z"/>
          <w:rFonts w:ascii="Courier New" w:hAnsi="Courier New" w:cs="Courier New"/>
          <w:color w:val="000000"/>
          <w:sz w:val="16"/>
          <w:szCs w:val="16"/>
          <w:highlight w:val="white"/>
          <w:lang w:val="en-US" w:eastAsia="fr-FR"/>
        </w:rPr>
      </w:pPr>
      <w:ins w:id="260"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id</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accessGroupIdType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required</w:t>
        </w:r>
        <w:r w:rsidRPr="008F1726">
          <w:rPr>
            <w:rFonts w:ascii="Courier New" w:hAnsi="Courier New" w:cs="Courier New"/>
            <w:color w:val="0000FF"/>
            <w:sz w:val="16"/>
            <w:szCs w:val="16"/>
            <w:highlight w:val="white"/>
            <w:lang w:val="en-US" w:eastAsia="fr-FR"/>
          </w:rPr>
          <w:t>"/&gt;</w:t>
        </w:r>
      </w:ins>
    </w:p>
    <w:p w14:paraId="285B1B46" w14:textId="77777777" w:rsidR="00742642" w:rsidRPr="008F1726" w:rsidRDefault="00742642" w:rsidP="00742642">
      <w:pPr>
        <w:autoSpaceDE w:val="0"/>
        <w:autoSpaceDN w:val="0"/>
        <w:adjustRightInd w:val="0"/>
        <w:spacing w:after="0"/>
        <w:rPr>
          <w:ins w:id="261" w:author="CLo" w:date="2020-11-07T18:48:00Z"/>
          <w:rFonts w:ascii="Courier New" w:hAnsi="Courier New" w:cs="Courier New"/>
          <w:color w:val="000000"/>
          <w:sz w:val="16"/>
          <w:szCs w:val="16"/>
          <w:highlight w:val="white"/>
          <w:lang w:val="en-US" w:eastAsia="fr-FR"/>
        </w:rPr>
      </w:pPr>
      <w:ins w:id="262"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0000FF"/>
            <w:sz w:val="16"/>
            <w:szCs w:val="16"/>
            <w:highlight w:val="white"/>
            <w:lang w:val="en-US" w:eastAsia="fr-FR"/>
          </w:rPr>
          <w:t>&gt;</w:t>
        </w:r>
      </w:ins>
    </w:p>
    <w:p w14:paraId="4A321B41" w14:textId="77777777" w:rsidR="00742642" w:rsidRPr="008F1726" w:rsidRDefault="00742642" w:rsidP="00742642">
      <w:pPr>
        <w:autoSpaceDE w:val="0"/>
        <w:autoSpaceDN w:val="0"/>
        <w:adjustRightInd w:val="0"/>
        <w:spacing w:after="0"/>
        <w:rPr>
          <w:ins w:id="263" w:author="CLo" w:date="2020-11-07T18:48:00Z"/>
          <w:rFonts w:ascii="Courier New" w:hAnsi="Courier New" w:cs="Courier New"/>
          <w:color w:val="000000"/>
          <w:sz w:val="16"/>
          <w:szCs w:val="16"/>
          <w:highlight w:val="white"/>
          <w:lang w:val="en-US" w:eastAsia="fr-FR"/>
        </w:rPr>
      </w:pPr>
      <w:ins w:id="264"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deliveryMethodType</w:t>
        </w:r>
        <w:proofErr w:type="spellEnd"/>
        <w:r w:rsidRPr="008F1726">
          <w:rPr>
            <w:rFonts w:ascii="Courier New" w:hAnsi="Courier New" w:cs="Courier New"/>
            <w:color w:val="0000FF"/>
            <w:sz w:val="16"/>
            <w:szCs w:val="16"/>
            <w:highlight w:val="white"/>
            <w:lang w:val="en-US" w:eastAsia="fr-FR"/>
          </w:rPr>
          <w:t>"&gt;</w:t>
        </w:r>
      </w:ins>
    </w:p>
    <w:p w14:paraId="7F4C69BF" w14:textId="77777777" w:rsidR="00742642" w:rsidRPr="008F1726" w:rsidRDefault="00742642" w:rsidP="00742642">
      <w:pPr>
        <w:autoSpaceDE w:val="0"/>
        <w:autoSpaceDN w:val="0"/>
        <w:adjustRightInd w:val="0"/>
        <w:spacing w:after="0"/>
        <w:rPr>
          <w:ins w:id="265" w:author="CLo" w:date="2020-11-07T18:48:00Z"/>
          <w:rFonts w:ascii="Courier New" w:hAnsi="Courier New" w:cs="Courier New"/>
          <w:color w:val="000000"/>
          <w:sz w:val="16"/>
          <w:szCs w:val="16"/>
          <w:highlight w:val="white"/>
          <w:lang w:val="en-US" w:eastAsia="fr-FR"/>
        </w:rPr>
      </w:pPr>
      <w:ins w:id="266"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3181BC20" w14:textId="77777777" w:rsidR="00742642" w:rsidRPr="008F1726" w:rsidRDefault="00742642" w:rsidP="00742642">
      <w:pPr>
        <w:autoSpaceDE w:val="0"/>
        <w:autoSpaceDN w:val="0"/>
        <w:adjustRightInd w:val="0"/>
        <w:spacing w:after="0"/>
        <w:rPr>
          <w:ins w:id="267" w:author="CLo" w:date="2020-11-07T18:48:00Z"/>
          <w:rFonts w:ascii="Courier New" w:hAnsi="Courier New" w:cs="Courier New"/>
          <w:color w:val="000000"/>
          <w:sz w:val="16"/>
          <w:szCs w:val="16"/>
          <w:highlight w:val="white"/>
          <w:lang w:val="en-US" w:eastAsia="fr-FR"/>
        </w:rPr>
      </w:pPr>
      <w:ins w:id="268"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r7:unicastAccessURI</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591AD54A" w14:textId="77777777" w:rsidR="00742642" w:rsidRPr="008F1726" w:rsidRDefault="00742642" w:rsidP="00742642">
      <w:pPr>
        <w:autoSpaceDE w:val="0"/>
        <w:autoSpaceDN w:val="0"/>
        <w:adjustRightInd w:val="0"/>
        <w:spacing w:after="0"/>
        <w:rPr>
          <w:ins w:id="269" w:author="CLo" w:date="2020-11-07T18:48:00Z"/>
          <w:rFonts w:ascii="Courier New" w:hAnsi="Courier New" w:cs="Courier New"/>
          <w:color w:val="000000"/>
          <w:sz w:val="16"/>
          <w:szCs w:val="16"/>
          <w:highlight w:val="white"/>
          <w:lang w:val="en-US" w:eastAsia="fr-FR"/>
        </w:rPr>
      </w:pPr>
      <w:ins w:id="270"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r8:alternativeAccessDelivery</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75756487" w14:textId="77777777" w:rsidR="00742642" w:rsidRPr="008F1726" w:rsidRDefault="00742642" w:rsidP="00742642">
      <w:pPr>
        <w:autoSpaceDE w:val="0"/>
        <w:autoSpaceDN w:val="0"/>
        <w:adjustRightInd w:val="0"/>
        <w:spacing w:after="0"/>
        <w:rPr>
          <w:ins w:id="271" w:author="CLo" w:date="2020-11-07T18:48:00Z"/>
          <w:rFonts w:ascii="Courier New" w:hAnsi="Courier New" w:cs="Courier New"/>
          <w:color w:val="000000"/>
          <w:sz w:val="16"/>
          <w:szCs w:val="16"/>
          <w:highlight w:val="white"/>
          <w:lang w:val="en-US" w:eastAsia="fr-FR"/>
        </w:rPr>
      </w:pPr>
      <w:ins w:id="272"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sv:delimiter</w:t>
        </w:r>
        <w:proofErr w:type="spellEnd"/>
        <w:r w:rsidRPr="008F1726">
          <w:rPr>
            <w:rFonts w:ascii="Courier New" w:hAnsi="Courier New" w:cs="Courier New"/>
            <w:color w:val="0000FF"/>
            <w:sz w:val="16"/>
            <w:szCs w:val="16"/>
            <w:highlight w:val="white"/>
            <w:lang w:val="en-US" w:eastAsia="fr-FR"/>
          </w:rPr>
          <w:t>"/&gt;</w:t>
        </w:r>
      </w:ins>
    </w:p>
    <w:p w14:paraId="339E776B" w14:textId="77777777" w:rsidR="00742642" w:rsidRPr="008F1726" w:rsidRDefault="00742642" w:rsidP="00742642">
      <w:pPr>
        <w:autoSpaceDE w:val="0"/>
        <w:autoSpaceDN w:val="0"/>
        <w:adjustRightInd w:val="0"/>
        <w:spacing w:after="0"/>
        <w:rPr>
          <w:ins w:id="273" w:author="CLo" w:date="2020-11-07T18:48:00Z"/>
          <w:rFonts w:ascii="Courier New" w:hAnsi="Courier New" w:cs="Courier New"/>
          <w:color w:val="000000"/>
          <w:sz w:val="16"/>
          <w:szCs w:val="16"/>
          <w:highlight w:val="white"/>
          <w:lang w:val="en-US" w:eastAsia="fr-FR"/>
        </w:rPr>
      </w:pPr>
      <w:ins w:id="274"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r12:broadcastAppService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61581EC2" w14:textId="77777777" w:rsidR="00742642" w:rsidRPr="008F1726" w:rsidRDefault="00742642" w:rsidP="00742642">
      <w:pPr>
        <w:autoSpaceDE w:val="0"/>
        <w:autoSpaceDN w:val="0"/>
        <w:adjustRightInd w:val="0"/>
        <w:spacing w:after="0"/>
        <w:rPr>
          <w:ins w:id="275" w:author="CLo" w:date="2020-11-07T18:48:00Z"/>
          <w:rFonts w:ascii="Courier New" w:hAnsi="Courier New" w:cs="Courier New"/>
          <w:color w:val="000000"/>
          <w:sz w:val="16"/>
          <w:szCs w:val="16"/>
          <w:highlight w:val="white"/>
          <w:lang w:val="en-US" w:eastAsia="fr-FR"/>
        </w:rPr>
      </w:pPr>
      <w:ins w:id="276"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r12:unicastAppService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"/&gt;</w:t>
        </w:r>
      </w:ins>
    </w:p>
    <w:p w14:paraId="0CA0DEFB" w14:textId="77777777" w:rsidR="00742642" w:rsidRPr="008F1726" w:rsidRDefault="00742642" w:rsidP="00742642">
      <w:pPr>
        <w:autoSpaceDE w:val="0"/>
        <w:autoSpaceDN w:val="0"/>
        <w:adjustRightInd w:val="0"/>
        <w:spacing w:after="0"/>
        <w:rPr>
          <w:ins w:id="277" w:author="CLo" w:date="2020-11-07T18:48:00Z"/>
          <w:rFonts w:ascii="Courier New" w:hAnsi="Courier New" w:cs="Courier New"/>
          <w:color w:val="000000"/>
          <w:sz w:val="16"/>
          <w:szCs w:val="16"/>
          <w:highlight w:val="white"/>
          <w:lang w:val="en-US" w:eastAsia="fr-FR"/>
        </w:rPr>
      </w:pPr>
      <w:ins w:id="278"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r12:appComponent</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1297093F" w14:textId="77777777" w:rsidR="00742642" w:rsidRPr="008F1726" w:rsidRDefault="00742642" w:rsidP="00742642">
      <w:pPr>
        <w:autoSpaceDE w:val="0"/>
        <w:autoSpaceDN w:val="0"/>
        <w:adjustRightInd w:val="0"/>
        <w:spacing w:after="0"/>
        <w:rPr>
          <w:ins w:id="279" w:author="CLo" w:date="2020-11-07T18:48:00Z"/>
          <w:rFonts w:ascii="Courier New" w:hAnsi="Courier New" w:cs="Courier New"/>
          <w:color w:val="000000"/>
          <w:sz w:val="16"/>
          <w:szCs w:val="16"/>
          <w:highlight w:val="white"/>
          <w:lang w:val="en-US" w:eastAsia="fr-FR"/>
        </w:rPr>
      </w:pPr>
      <w:ins w:id="280"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r12:serviceArea</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474A62FE" w14:textId="77777777" w:rsidR="00742642" w:rsidRPr="008F1726" w:rsidRDefault="00742642" w:rsidP="00742642">
      <w:pPr>
        <w:autoSpaceDE w:val="0"/>
        <w:autoSpaceDN w:val="0"/>
        <w:adjustRightInd w:val="0"/>
        <w:spacing w:after="0"/>
        <w:rPr>
          <w:ins w:id="281" w:author="CLo" w:date="2020-11-07T18:48:00Z"/>
          <w:rFonts w:ascii="Courier New" w:hAnsi="Courier New" w:cs="Courier New"/>
          <w:color w:val="000000"/>
          <w:sz w:val="16"/>
          <w:szCs w:val="16"/>
          <w:highlight w:val="white"/>
          <w:lang w:val="en-US" w:eastAsia="fr-FR"/>
        </w:rPr>
      </w:pPr>
      <w:ins w:id="282"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sv:delimiter</w:t>
        </w:r>
        <w:proofErr w:type="spellEnd"/>
        <w:r w:rsidRPr="008F1726">
          <w:rPr>
            <w:rFonts w:ascii="Courier New" w:hAnsi="Courier New" w:cs="Courier New"/>
            <w:color w:val="0000FF"/>
            <w:sz w:val="16"/>
            <w:szCs w:val="16"/>
            <w:highlight w:val="white"/>
            <w:lang w:val="en-US" w:eastAsia="fr-FR"/>
          </w:rPr>
          <w:t>"/&gt;</w:t>
        </w:r>
      </w:ins>
    </w:p>
    <w:p w14:paraId="0BC49174" w14:textId="77777777" w:rsidR="00742642" w:rsidRPr="008F1726" w:rsidRDefault="00742642" w:rsidP="00742642">
      <w:pPr>
        <w:autoSpaceDE w:val="0"/>
        <w:autoSpaceDN w:val="0"/>
        <w:adjustRightInd w:val="0"/>
        <w:spacing w:after="0"/>
        <w:rPr>
          <w:ins w:id="283" w:author="CLo" w:date="2020-11-07T18:48:00Z"/>
          <w:rFonts w:ascii="Courier New" w:hAnsi="Courier New" w:cs="Courier New"/>
          <w:color w:val="000000"/>
          <w:sz w:val="16"/>
          <w:szCs w:val="16"/>
          <w:highlight w:val="white"/>
          <w:lang w:val="en-US" w:eastAsia="fr-FR"/>
        </w:rPr>
      </w:pPr>
      <w:ins w:id="284"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r15:supplementaryUnicastAppService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0F0CC731" w14:textId="77777777" w:rsidR="00742642" w:rsidRPr="008F1726" w:rsidRDefault="00742642" w:rsidP="00742642">
      <w:pPr>
        <w:autoSpaceDE w:val="0"/>
        <w:autoSpaceDN w:val="0"/>
        <w:adjustRightInd w:val="0"/>
        <w:spacing w:after="0"/>
        <w:rPr>
          <w:ins w:id="285" w:author="CLo" w:date="2020-11-07T18:48:00Z"/>
          <w:rFonts w:ascii="Courier New" w:hAnsi="Courier New" w:cs="Courier New"/>
          <w:color w:val="000000"/>
          <w:sz w:val="16"/>
          <w:szCs w:val="16"/>
          <w:highlight w:val="white"/>
          <w:lang w:val="en-US" w:eastAsia="fr-FR"/>
        </w:rPr>
      </w:pPr>
      <w:ins w:id="286"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sv:delimiter</w:t>
        </w:r>
        <w:proofErr w:type="spellEnd"/>
        <w:r w:rsidRPr="008F1726">
          <w:rPr>
            <w:rFonts w:ascii="Courier New" w:hAnsi="Courier New" w:cs="Courier New"/>
            <w:color w:val="0000FF"/>
            <w:sz w:val="16"/>
            <w:szCs w:val="16"/>
            <w:highlight w:val="white"/>
            <w:lang w:val="en-US" w:eastAsia="fr-FR"/>
          </w:rPr>
          <w:t>"/&gt;</w:t>
        </w:r>
      </w:ins>
    </w:p>
    <w:p w14:paraId="7842512E" w14:textId="77777777" w:rsidR="00742642" w:rsidRPr="008F1726" w:rsidRDefault="00742642" w:rsidP="00742642">
      <w:pPr>
        <w:autoSpaceDE w:val="0"/>
        <w:autoSpaceDN w:val="0"/>
        <w:adjustRightInd w:val="0"/>
        <w:spacing w:after="0"/>
        <w:rPr>
          <w:ins w:id="287" w:author="CLo" w:date="2020-11-07T18:48:00Z"/>
          <w:rFonts w:ascii="Courier New" w:hAnsi="Courier New" w:cs="Courier New"/>
          <w:color w:val="000000"/>
          <w:sz w:val="16"/>
          <w:szCs w:val="16"/>
          <w:highlight w:val="white"/>
          <w:lang w:val="en-US" w:eastAsia="fr-FR"/>
        </w:rPr>
      </w:pPr>
      <w:ins w:id="288"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xs:any</w:t>
        </w:r>
        <w:proofErr w:type="spellEnd"/>
        <w:r w:rsidRPr="008F1726">
          <w:rPr>
            <w:rFonts w:ascii="Courier New" w:hAnsi="Courier New" w:cs="Courier New"/>
            <w:color w:val="FF0000"/>
            <w:sz w:val="16"/>
            <w:szCs w:val="16"/>
            <w:highlight w:val="white"/>
            <w:lang w:val="en-US" w:eastAsia="fr-FR"/>
          </w:rPr>
          <w:t xml:space="preserve"> namespace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##other</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processContents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lax</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minOccurs</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0</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23313C43" w14:textId="77777777" w:rsidR="00742642" w:rsidRPr="008F1726" w:rsidRDefault="00742642" w:rsidP="00742642">
      <w:pPr>
        <w:autoSpaceDE w:val="0"/>
        <w:autoSpaceDN w:val="0"/>
        <w:adjustRightInd w:val="0"/>
        <w:spacing w:after="0"/>
        <w:rPr>
          <w:ins w:id="289" w:author="CLo" w:date="2020-11-07T18:48:00Z"/>
          <w:rFonts w:ascii="Courier New" w:hAnsi="Courier New" w:cs="Courier New"/>
          <w:color w:val="000000"/>
          <w:sz w:val="16"/>
          <w:szCs w:val="16"/>
          <w:highlight w:val="white"/>
          <w:lang w:val="en-US" w:eastAsia="fr-FR"/>
        </w:rPr>
      </w:pPr>
      <w:ins w:id="290"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32E19535" w14:textId="77777777" w:rsidR="00742642" w:rsidRPr="008F1726" w:rsidRDefault="00742642" w:rsidP="00742642">
      <w:pPr>
        <w:autoSpaceDE w:val="0"/>
        <w:autoSpaceDN w:val="0"/>
        <w:adjustRightInd w:val="0"/>
        <w:spacing w:after="0"/>
        <w:rPr>
          <w:ins w:id="291" w:author="CLo" w:date="2020-11-07T18:48:00Z"/>
          <w:rFonts w:ascii="Courier New" w:hAnsi="Courier New" w:cs="Courier New"/>
          <w:color w:val="000000"/>
          <w:sz w:val="16"/>
          <w:szCs w:val="16"/>
          <w:highlight w:val="white"/>
          <w:lang w:val="en-US" w:eastAsia="fr-FR"/>
        </w:rPr>
      </w:pPr>
      <w:ins w:id="292"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accessGroupId</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accessGroupIdType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1325D4F1" w14:textId="77777777" w:rsidR="00742642" w:rsidRPr="008F1726" w:rsidRDefault="00742642" w:rsidP="00742642">
      <w:pPr>
        <w:autoSpaceDE w:val="0"/>
        <w:autoSpaceDN w:val="0"/>
        <w:adjustRightInd w:val="0"/>
        <w:spacing w:after="0"/>
        <w:rPr>
          <w:ins w:id="293" w:author="CLo" w:date="2020-11-07T18:48:00Z"/>
          <w:rFonts w:ascii="Courier New" w:hAnsi="Courier New" w:cs="Courier New"/>
          <w:color w:val="000000"/>
          <w:sz w:val="16"/>
          <w:szCs w:val="16"/>
          <w:highlight w:val="white"/>
          <w:lang w:val="en-US" w:eastAsia="fr-FR"/>
        </w:rPr>
      </w:pPr>
      <w:ins w:id="294"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associatedProcedureDescriptionURI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xs:anyURI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2D66EE5B" w14:textId="77777777" w:rsidR="00742642" w:rsidRPr="008F1726" w:rsidRDefault="00742642" w:rsidP="00742642">
      <w:pPr>
        <w:autoSpaceDE w:val="0"/>
        <w:autoSpaceDN w:val="0"/>
        <w:adjustRightInd w:val="0"/>
        <w:spacing w:after="0"/>
        <w:rPr>
          <w:ins w:id="295" w:author="CLo" w:date="2020-11-07T18:48:00Z"/>
          <w:rFonts w:ascii="Courier New" w:hAnsi="Courier New" w:cs="Courier New"/>
          <w:color w:val="000000"/>
          <w:sz w:val="16"/>
          <w:szCs w:val="16"/>
          <w:highlight w:val="white"/>
          <w:lang w:val="en-US" w:eastAsia="fr-FR"/>
        </w:rPr>
      </w:pPr>
      <w:ins w:id="296"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protectionDescriptionURI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xs:anyURI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60D2D380" w14:textId="77777777" w:rsidR="00742642" w:rsidRPr="008F1726" w:rsidRDefault="00742642" w:rsidP="00742642">
      <w:pPr>
        <w:autoSpaceDE w:val="0"/>
        <w:autoSpaceDN w:val="0"/>
        <w:adjustRightInd w:val="0"/>
        <w:spacing w:after="0"/>
        <w:rPr>
          <w:ins w:id="297" w:author="CLo" w:date="2020-11-07T18:48:00Z"/>
          <w:rFonts w:ascii="Courier New" w:hAnsi="Courier New" w:cs="Courier New"/>
          <w:color w:val="000000"/>
          <w:sz w:val="16"/>
          <w:szCs w:val="16"/>
          <w:highlight w:val="white"/>
          <w:lang w:val="en-US" w:eastAsia="fr-FR"/>
        </w:rPr>
      </w:pPr>
      <w:ins w:id="298"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sessionDescriptionURI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xs:anyURI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required</w:t>
        </w:r>
        <w:r w:rsidRPr="008F1726">
          <w:rPr>
            <w:rFonts w:ascii="Courier New" w:hAnsi="Courier New" w:cs="Courier New"/>
            <w:color w:val="0000FF"/>
            <w:sz w:val="16"/>
            <w:szCs w:val="16"/>
            <w:highlight w:val="white"/>
            <w:lang w:val="en-US" w:eastAsia="fr-FR"/>
          </w:rPr>
          <w:t>"/&gt;</w:t>
        </w:r>
      </w:ins>
    </w:p>
    <w:p w14:paraId="1308C96B" w14:textId="77777777" w:rsidR="00742642" w:rsidRPr="008F1726" w:rsidRDefault="00742642" w:rsidP="00742642">
      <w:pPr>
        <w:autoSpaceDE w:val="0"/>
        <w:autoSpaceDN w:val="0"/>
        <w:adjustRightInd w:val="0"/>
        <w:spacing w:after="0"/>
        <w:rPr>
          <w:ins w:id="299" w:author="CLo" w:date="2020-11-07T18:48:00Z"/>
          <w:rFonts w:ascii="Courier New" w:hAnsi="Courier New" w:cs="Courier New"/>
          <w:color w:val="000000"/>
          <w:sz w:val="16"/>
          <w:szCs w:val="16"/>
          <w:highlight w:val="white"/>
          <w:lang w:val="en-US" w:eastAsia="fr-FR"/>
        </w:rPr>
      </w:pPr>
      <w:ins w:id="300"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accessPointName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xs:anyURI</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5323C145" w14:textId="77777777" w:rsidR="00742642" w:rsidRPr="008F1726" w:rsidRDefault="00742642" w:rsidP="00742642">
      <w:pPr>
        <w:autoSpaceDE w:val="0"/>
        <w:autoSpaceDN w:val="0"/>
        <w:adjustRightInd w:val="0"/>
        <w:spacing w:after="0"/>
        <w:rPr>
          <w:ins w:id="301" w:author="CLo" w:date="2020-11-07T18:48:00Z"/>
          <w:rFonts w:ascii="Courier New" w:hAnsi="Courier New" w:cs="Courier New"/>
          <w:color w:val="000000"/>
          <w:sz w:val="16"/>
          <w:szCs w:val="16"/>
          <w:highlight w:val="white"/>
          <w:lang w:val="en-US" w:eastAsia="fr-FR"/>
        </w:rPr>
      </w:pPr>
      <w:ins w:id="302"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group</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xs:unsignedByte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1DBA6523" w14:textId="77777777" w:rsidR="00742642" w:rsidRPr="008F1726" w:rsidRDefault="00742642" w:rsidP="00742642">
      <w:pPr>
        <w:autoSpaceDE w:val="0"/>
        <w:autoSpaceDN w:val="0"/>
        <w:adjustRightInd w:val="0"/>
        <w:spacing w:after="0"/>
        <w:rPr>
          <w:ins w:id="303" w:author="CLo" w:date="2020-11-07T18:48:00Z"/>
          <w:rFonts w:ascii="Courier New" w:hAnsi="Courier New" w:cs="Courier New"/>
          <w:color w:val="000000"/>
          <w:sz w:val="16"/>
          <w:szCs w:val="16"/>
          <w:highlight w:val="white"/>
          <w:lang w:val="en-US" w:eastAsia="fr-FR"/>
        </w:rPr>
      </w:pPr>
      <w:ins w:id="304"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PLMN</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xs:string</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12C6A6DD" w14:textId="77777777" w:rsidR="00742642" w:rsidRPr="008F1726" w:rsidRDefault="00742642" w:rsidP="00742642">
      <w:pPr>
        <w:autoSpaceDE w:val="0"/>
        <w:autoSpaceDN w:val="0"/>
        <w:adjustRightInd w:val="0"/>
        <w:spacing w:after="0"/>
        <w:rPr>
          <w:ins w:id="305" w:author="CLo" w:date="2020-11-07T18:48:00Z"/>
          <w:rFonts w:ascii="Courier New" w:hAnsi="Courier New" w:cs="Courier New"/>
          <w:color w:val="000000"/>
          <w:sz w:val="16"/>
          <w:szCs w:val="16"/>
          <w:highlight w:val="white"/>
          <w:lang w:val="en-US" w:eastAsia="fr-FR"/>
        </w:rPr>
      </w:pPr>
      <w:ins w:id="306"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p-</w:t>
        </w:r>
        <w:proofErr w:type="spellStart"/>
        <w:r w:rsidRPr="008F1726">
          <w:rPr>
            <w:rFonts w:ascii="Courier New" w:hAnsi="Courier New" w:cs="Courier New"/>
            <w:color w:val="000000"/>
            <w:sz w:val="16"/>
            <w:szCs w:val="16"/>
            <w:highlight w:val="white"/>
            <w:lang w:val="en-US" w:eastAsia="fr-FR"/>
          </w:rPr>
          <w:t>serviceArea</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p-</w:t>
        </w:r>
        <w:proofErr w:type="spellStart"/>
        <w:r w:rsidRPr="008F1726">
          <w:rPr>
            <w:rFonts w:ascii="Courier New" w:hAnsi="Courier New" w:cs="Courier New"/>
            <w:color w:val="000000"/>
            <w:sz w:val="16"/>
            <w:szCs w:val="16"/>
            <w:highlight w:val="white"/>
            <w:lang w:val="en-US" w:eastAsia="fr-FR"/>
          </w:rPr>
          <w:t>serviceAreaType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69FC3A22" w14:textId="77777777" w:rsidR="00742642" w:rsidRPr="008F1726" w:rsidRDefault="00742642" w:rsidP="00742642">
      <w:pPr>
        <w:autoSpaceDE w:val="0"/>
        <w:autoSpaceDN w:val="0"/>
        <w:adjustRightInd w:val="0"/>
        <w:spacing w:after="0"/>
        <w:rPr>
          <w:ins w:id="307" w:author="CLo" w:date="2020-11-07T18:48:00Z"/>
          <w:rFonts w:ascii="Courier New" w:hAnsi="Courier New" w:cs="Courier New"/>
          <w:color w:val="000000"/>
          <w:sz w:val="16"/>
          <w:szCs w:val="16"/>
          <w:highlight w:val="white"/>
          <w:lang w:val="en-US" w:eastAsia="fr-FR"/>
        </w:rPr>
      </w:pPr>
      <w:ins w:id="308"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ref</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r12:inbandMetadata</w:t>
        </w:r>
        <w:r w:rsidRPr="008F1726">
          <w:rPr>
            <w:rFonts w:ascii="Courier New" w:hAnsi="Courier New" w:cs="Courier New"/>
            <w:color w:val="0000FF"/>
            <w:sz w:val="16"/>
            <w:szCs w:val="16"/>
            <w:highlight w:val="white"/>
            <w:lang w:val="en-US" w:eastAsia="fr-FR"/>
          </w:rPr>
          <w:t>"/&gt;</w:t>
        </w:r>
      </w:ins>
    </w:p>
    <w:p w14:paraId="0C4F1FFE" w14:textId="77777777" w:rsidR="00742642" w:rsidRPr="008F1726" w:rsidRDefault="00742642" w:rsidP="00742642">
      <w:pPr>
        <w:autoSpaceDE w:val="0"/>
        <w:autoSpaceDN w:val="0"/>
        <w:adjustRightInd w:val="0"/>
        <w:spacing w:after="0"/>
        <w:rPr>
          <w:ins w:id="309" w:author="CLo" w:date="2020-11-07T18:48:00Z"/>
          <w:rFonts w:ascii="Courier New" w:hAnsi="Courier New" w:cs="Courier New"/>
          <w:color w:val="000000"/>
          <w:sz w:val="16"/>
          <w:szCs w:val="16"/>
          <w:highlight w:val="white"/>
          <w:lang w:val="en-US" w:eastAsia="fr-FR"/>
        </w:rPr>
      </w:pPr>
      <w:ins w:id="310"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xs:anyAttribute</w:t>
        </w:r>
        <w:proofErr w:type="spellEnd"/>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processContents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skip</w:t>
        </w:r>
        <w:r w:rsidRPr="008F1726">
          <w:rPr>
            <w:rFonts w:ascii="Courier New" w:hAnsi="Courier New" w:cs="Courier New"/>
            <w:color w:val="0000FF"/>
            <w:sz w:val="16"/>
            <w:szCs w:val="16"/>
            <w:highlight w:val="white"/>
            <w:lang w:val="en-US" w:eastAsia="fr-FR"/>
          </w:rPr>
          <w:t>"/&gt;</w:t>
        </w:r>
      </w:ins>
    </w:p>
    <w:p w14:paraId="528B0D7E" w14:textId="77777777" w:rsidR="00742642" w:rsidRPr="008F1726" w:rsidRDefault="00742642" w:rsidP="00742642">
      <w:pPr>
        <w:autoSpaceDE w:val="0"/>
        <w:autoSpaceDN w:val="0"/>
        <w:adjustRightInd w:val="0"/>
        <w:spacing w:after="0"/>
        <w:rPr>
          <w:ins w:id="311" w:author="CLo" w:date="2020-11-07T18:48:00Z"/>
          <w:rFonts w:ascii="Courier New" w:hAnsi="Courier New" w:cs="Courier New"/>
          <w:color w:val="000000"/>
          <w:sz w:val="16"/>
          <w:szCs w:val="16"/>
          <w:highlight w:val="white"/>
          <w:lang w:val="en-US" w:eastAsia="fr-FR"/>
        </w:rPr>
      </w:pPr>
      <w:ins w:id="312"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0000FF"/>
            <w:sz w:val="16"/>
            <w:szCs w:val="16"/>
            <w:highlight w:val="white"/>
            <w:lang w:val="en-US" w:eastAsia="fr-FR"/>
          </w:rPr>
          <w:t>&gt;</w:t>
        </w:r>
      </w:ins>
    </w:p>
    <w:p w14:paraId="3B9179C8" w14:textId="77777777" w:rsidR="00742642" w:rsidRPr="008F1726" w:rsidRDefault="00742642" w:rsidP="00742642">
      <w:pPr>
        <w:autoSpaceDE w:val="0"/>
        <w:autoSpaceDN w:val="0"/>
        <w:adjustRightInd w:val="0"/>
        <w:spacing w:after="0"/>
        <w:rPr>
          <w:ins w:id="313" w:author="CLo" w:date="2020-11-07T18:48:00Z"/>
          <w:rFonts w:ascii="Courier New" w:hAnsi="Courier New" w:cs="Courier New"/>
          <w:color w:val="000000"/>
          <w:sz w:val="16"/>
          <w:szCs w:val="16"/>
          <w:highlight w:val="white"/>
          <w:lang w:val="en-US" w:eastAsia="fr-FR"/>
        </w:rPr>
      </w:pPr>
      <w:ins w:id="314"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xs:simpleType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p-</w:t>
        </w:r>
        <w:proofErr w:type="spellStart"/>
        <w:r w:rsidRPr="008F1726">
          <w:rPr>
            <w:rFonts w:ascii="Courier New" w:hAnsi="Courier New" w:cs="Courier New"/>
            <w:color w:val="000000"/>
            <w:sz w:val="16"/>
            <w:szCs w:val="16"/>
            <w:highlight w:val="white"/>
            <w:lang w:val="en-US" w:eastAsia="fr-FR"/>
          </w:rPr>
          <w:t>serviceAreaType</w:t>
        </w:r>
        <w:proofErr w:type="spellEnd"/>
        <w:r w:rsidRPr="008F1726">
          <w:rPr>
            <w:rFonts w:ascii="Courier New" w:hAnsi="Courier New" w:cs="Courier New"/>
            <w:color w:val="0000FF"/>
            <w:sz w:val="16"/>
            <w:szCs w:val="16"/>
            <w:highlight w:val="white"/>
            <w:lang w:val="en-US" w:eastAsia="fr-FR"/>
          </w:rPr>
          <w:t>"&gt;</w:t>
        </w:r>
      </w:ins>
    </w:p>
    <w:p w14:paraId="56F9D3C8" w14:textId="77777777" w:rsidR="00742642" w:rsidRPr="008F1726" w:rsidRDefault="00742642" w:rsidP="00742642">
      <w:pPr>
        <w:autoSpaceDE w:val="0"/>
        <w:autoSpaceDN w:val="0"/>
        <w:adjustRightInd w:val="0"/>
        <w:spacing w:after="0"/>
        <w:rPr>
          <w:ins w:id="315" w:author="CLo" w:date="2020-11-07T18:48:00Z"/>
          <w:rFonts w:ascii="Courier New" w:hAnsi="Courier New" w:cs="Courier New"/>
          <w:color w:val="000000"/>
          <w:sz w:val="16"/>
          <w:szCs w:val="16"/>
          <w:highlight w:val="white"/>
          <w:lang w:val="en-US" w:eastAsia="fr-FR"/>
        </w:rPr>
      </w:pPr>
      <w:ins w:id="316"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xs:list</w:t>
        </w:r>
        <w:proofErr w:type="spellEnd"/>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itemType</w:t>
        </w:r>
        <w:proofErr w:type="spellEnd"/>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xs:unsignedShort</w:t>
        </w:r>
        <w:proofErr w:type="spellEnd"/>
        <w:r w:rsidRPr="008F1726">
          <w:rPr>
            <w:rFonts w:ascii="Courier New" w:hAnsi="Courier New" w:cs="Courier New"/>
            <w:color w:val="0000FF"/>
            <w:sz w:val="16"/>
            <w:szCs w:val="16"/>
            <w:highlight w:val="white"/>
            <w:lang w:val="en-US" w:eastAsia="fr-FR"/>
          </w:rPr>
          <w:t>"/&gt;</w:t>
        </w:r>
      </w:ins>
    </w:p>
    <w:p w14:paraId="493E8F99" w14:textId="77777777" w:rsidR="00742642" w:rsidRPr="008F1726" w:rsidRDefault="00742642" w:rsidP="00742642">
      <w:pPr>
        <w:autoSpaceDE w:val="0"/>
        <w:autoSpaceDN w:val="0"/>
        <w:adjustRightInd w:val="0"/>
        <w:spacing w:after="0"/>
        <w:rPr>
          <w:ins w:id="317" w:author="CLo" w:date="2020-11-07T18:48:00Z"/>
          <w:rFonts w:ascii="Courier New" w:hAnsi="Courier New" w:cs="Courier New"/>
          <w:color w:val="000000"/>
          <w:sz w:val="16"/>
          <w:szCs w:val="16"/>
          <w:highlight w:val="white"/>
          <w:lang w:val="en-US" w:eastAsia="fr-FR"/>
        </w:rPr>
      </w:pPr>
      <w:ins w:id="318"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xs:simpleType</w:t>
        </w:r>
        <w:proofErr w:type="spellEnd"/>
        <w:r w:rsidRPr="008F1726">
          <w:rPr>
            <w:rFonts w:ascii="Courier New" w:hAnsi="Courier New" w:cs="Courier New"/>
            <w:color w:val="0000FF"/>
            <w:sz w:val="16"/>
            <w:szCs w:val="16"/>
            <w:highlight w:val="white"/>
            <w:lang w:val="en-US" w:eastAsia="fr-FR"/>
          </w:rPr>
          <w:t>&gt;</w:t>
        </w:r>
      </w:ins>
    </w:p>
    <w:p w14:paraId="0017C8A9" w14:textId="77777777" w:rsidR="00742642" w:rsidRPr="008F1726" w:rsidRDefault="00742642" w:rsidP="00742642">
      <w:pPr>
        <w:autoSpaceDE w:val="0"/>
        <w:autoSpaceDN w:val="0"/>
        <w:adjustRightInd w:val="0"/>
        <w:spacing w:after="0"/>
        <w:rPr>
          <w:ins w:id="319" w:author="CLo" w:date="2020-11-07T18:48:00Z"/>
          <w:rFonts w:ascii="Courier New" w:hAnsi="Courier New" w:cs="Courier New"/>
          <w:color w:val="000000"/>
          <w:sz w:val="16"/>
          <w:szCs w:val="16"/>
          <w:highlight w:val="white"/>
          <w:lang w:val="en-US" w:eastAsia="fr-FR"/>
        </w:rPr>
      </w:pPr>
      <w:ins w:id="320"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nameType</w:t>
        </w:r>
        <w:proofErr w:type="spellEnd"/>
        <w:r w:rsidRPr="008F1726">
          <w:rPr>
            <w:rFonts w:ascii="Courier New" w:hAnsi="Courier New" w:cs="Courier New"/>
            <w:color w:val="0000FF"/>
            <w:sz w:val="16"/>
            <w:szCs w:val="16"/>
            <w:highlight w:val="white"/>
            <w:lang w:val="en-US" w:eastAsia="fr-FR"/>
          </w:rPr>
          <w:t>"&gt;</w:t>
        </w:r>
      </w:ins>
    </w:p>
    <w:p w14:paraId="2B79BA56" w14:textId="77777777" w:rsidR="00742642" w:rsidRPr="008F1726" w:rsidRDefault="00742642" w:rsidP="00742642">
      <w:pPr>
        <w:autoSpaceDE w:val="0"/>
        <w:autoSpaceDN w:val="0"/>
        <w:adjustRightInd w:val="0"/>
        <w:spacing w:after="0"/>
        <w:rPr>
          <w:ins w:id="321" w:author="CLo" w:date="2020-11-07T18:48:00Z"/>
          <w:rFonts w:ascii="Courier New" w:hAnsi="Courier New" w:cs="Courier New"/>
          <w:color w:val="000000"/>
          <w:sz w:val="16"/>
          <w:szCs w:val="16"/>
          <w:highlight w:val="white"/>
          <w:lang w:val="en-US" w:eastAsia="fr-FR"/>
        </w:rPr>
      </w:pPr>
      <w:ins w:id="322"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xs:simpleContent</w:t>
        </w:r>
        <w:proofErr w:type="spellEnd"/>
        <w:r w:rsidRPr="008F1726">
          <w:rPr>
            <w:rFonts w:ascii="Courier New" w:hAnsi="Courier New" w:cs="Courier New"/>
            <w:color w:val="0000FF"/>
            <w:sz w:val="16"/>
            <w:szCs w:val="16"/>
            <w:highlight w:val="white"/>
            <w:lang w:val="en-US" w:eastAsia="fr-FR"/>
          </w:rPr>
          <w:t>&gt;</w:t>
        </w:r>
      </w:ins>
    </w:p>
    <w:p w14:paraId="77EE3EE5" w14:textId="77777777" w:rsidR="00742642" w:rsidRPr="008F1726" w:rsidRDefault="00742642" w:rsidP="00742642">
      <w:pPr>
        <w:autoSpaceDE w:val="0"/>
        <w:autoSpaceDN w:val="0"/>
        <w:adjustRightInd w:val="0"/>
        <w:spacing w:after="0"/>
        <w:rPr>
          <w:ins w:id="323" w:author="CLo" w:date="2020-11-07T18:48:00Z"/>
          <w:rFonts w:ascii="Courier New" w:hAnsi="Courier New" w:cs="Courier New"/>
          <w:color w:val="000000"/>
          <w:sz w:val="16"/>
          <w:szCs w:val="16"/>
          <w:highlight w:val="white"/>
          <w:lang w:val="en-US" w:eastAsia="fr-FR"/>
        </w:rPr>
      </w:pPr>
      <w:ins w:id="324"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xs:extension</w:t>
        </w:r>
        <w:proofErr w:type="spellEnd"/>
        <w:r w:rsidRPr="008F1726">
          <w:rPr>
            <w:rFonts w:ascii="Courier New" w:hAnsi="Courier New" w:cs="Courier New"/>
            <w:color w:val="FF0000"/>
            <w:sz w:val="16"/>
            <w:szCs w:val="16"/>
            <w:highlight w:val="white"/>
            <w:lang w:val="en-US" w:eastAsia="fr-FR"/>
          </w:rPr>
          <w:t xml:space="preserve"> base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xs:string</w:t>
        </w:r>
        <w:proofErr w:type="spellEnd"/>
        <w:r w:rsidRPr="008F1726">
          <w:rPr>
            <w:rFonts w:ascii="Courier New" w:hAnsi="Courier New" w:cs="Courier New"/>
            <w:color w:val="0000FF"/>
            <w:sz w:val="16"/>
            <w:szCs w:val="16"/>
            <w:highlight w:val="white"/>
            <w:lang w:val="en-US" w:eastAsia="fr-FR"/>
          </w:rPr>
          <w:t>"&gt;</w:t>
        </w:r>
      </w:ins>
    </w:p>
    <w:p w14:paraId="09EFD3E0" w14:textId="77777777" w:rsidR="00742642" w:rsidRPr="008F1726" w:rsidRDefault="00742642" w:rsidP="00742642">
      <w:pPr>
        <w:autoSpaceDE w:val="0"/>
        <w:autoSpaceDN w:val="0"/>
        <w:adjustRightInd w:val="0"/>
        <w:spacing w:after="0"/>
        <w:rPr>
          <w:ins w:id="325" w:author="CLo" w:date="2020-11-07T18:48:00Z"/>
          <w:rFonts w:ascii="Courier New" w:hAnsi="Courier New" w:cs="Courier New"/>
          <w:color w:val="000000"/>
          <w:sz w:val="16"/>
          <w:szCs w:val="16"/>
          <w:highlight w:val="white"/>
          <w:lang w:val="en-US" w:eastAsia="fr-FR"/>
        </w:rPr>
      </w:pPr>
      <w:ins w:id="326"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xs:attribute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lang</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xs:language</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use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optional</w:t>
        </w:r>
        <w:r w:rsidRPr="008F1726">
          <w:rPr>
            <w:rFonts w:ascii="Courier New" w:hAnsi="Courier New" w:cs="Courier New"/>
            <w:color w:val="0000FF"/>
            <w:sz w:val="16"/>
            <w:szCs w:val="16"/>
            <w:highlight w:val="white"/>
            <w:lang w:val="en-US" w:eastAsia="fr-FR"/>
          </w:rPr>
          <w:t>"/&gt;</w:t>
        </w:r>
      </w:ins>
    </w:p>
    <w:p w14:paraId="509FF571" w14:textId="77777777" w:rsidR="00742642" w:rsidRPr="008F1726" w:rsidRDefault="00742642" w:rsidP="00742642">
      <w:pPr>
        <w:autoSpaceDE w:val="0"/>
        <w:autoSpaceDN w:val="0"/>
        <w:adjustRightInd w:val="0"/>
        <w:spacing w:after="0"/>
        <w:rPr>
          <w:ins w:id="327" w:author="CLo" w:date="2020-11-07T18:48:00Z"/>
          <w:rFonts w:ascii="Courier New" w:hAnsi="Courier New" w:cs="Courier New"/>
          <w:color w:val="000000"/>
          <w:sz w:val="16"/>
          <w:szCs w:val="16"/>
          <w:highlight w:val="white"/>
          <w:lang w:val="en-US" w:eastAsia="fr-FR"/>
        </w:rPr>
      </w:pPr>
      <w:ins w:id="328"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xs:extension</w:t>
        </w:r>
        <w:proofErr w:type="spellEnd"/>
        <w:r w:rsidRPr="008F1726">
          <w:rPr>
            <w:rFonts w:ascii="Courier New" w:hAnsi="Courier New" w:cs="Courier New"/>
            <w:color w:val="0000FF"/>
            <w:sz w:val="16"/>
            <w:szCs w:val="16"/>
            <w:highlight w:val="white"/>
            <w:lang w:val="en-US" w:eastAsia="fr-FR"/>
          </w:rPr>
          <w:t>&gt;</w:t>
        </w:r>
      </w:ins>
    </w:p>
    <w:p w14:paraId="2397CB51" w14:textId="77777777" w:rsidR="00742642" w:rsidRPr="008F1726" w:rsidRDefault="00742642" w:rsidP="00742642">
      <w:pPr>
        <w:autoSpaceDE w:val="0"/>
        <w:autoSpaceDN w:val="0"/>
        <w:adjustRightInd w:val="0"/>
        <w:spacing w:after="0"/>
        <w:rPr>
          <w:ins w:id="329" w:author="CLo" w:date="2020-11-07T18:48:00Z"/>
          <w:rFonts w:ascii="Courier New" w:hAnsi="Courier New" w:cs="Courier New"/>
          <w:color w:val="000000"/>
          <w:sz w:val="16"/>
          <w:szCs w:val="16"/>
          <w:highlight w:val="white"/>
          <w:lang w:val="en-US" w:eastAsia="fr-FR"/>
        </w:rPr>
      </w:pPr>
      <w:ins w:id="330"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xs:simpleContent</w:t>
        </w:r>
        <w:proofErr w:type="spellEnd"/>
        <w:r w:rsidRPr="008F1726">
          <w:rPr>
            <w:rFonts w:ascii="Courier New" w:hAnsi="Courier New" w:cs="Courier New"/>
            <w:color w:val="0000FF"/>
            <w:sz w:val="16"/>
            <w:szCs w:val="16"/>
            <w:highlight w:val="white"/>
            <w:lang w:val="en-US" w:eastAsia="fr-FR"/>
          </w:rPr>
          <w:t>&gt;</w:t>
        </w:r>
      </w:ins>
    </w:p>
    <w:p w14:paraId="115F9F0C" w14:textId="77777777" w:rsidR="00742642" w:rsidRPr="008F1726" w:rsidRDefault="00742642" w:rsidP="00742642">
      <w:pPr>
        <w:autoSpaceDE w:val="0"/>
        <w:autoSpaceDN w:val="0"/>
        <w:adjustRightInd w:val="0"/>
        <w:spacing w:after="0"/>
        <w:rPr>
          <w:ins w:id="331" w:author="CLo" w:date="2020-11-07T18:48:00Z"/>
          <w:rFonts w:ascii="Courier New" w:hAnsi="Courier New" w:cs="Courier New"/>
          <w:color w:val="000000"/>
          <w:sz w:val="16"/>
          <w:szCs w:val="16"/>
          <w:highlight w:val="white"/>
          <w:lang w:val="en-US" w:eastAsia="fr-FR"/>
        </w:rPr>
      </w:pPr>
      <w:ins w:id="332"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0000FF"/>
            <w:sz w:val="16"/>
            <w:szCs w:val="16"/>
            <w:highlight w:val="white"/>
            <w:lang w:val="en-US" w:eastAsia="fr-FR"/>
          </w:rPr>
          <w:t>&gt;</w:t>
        </w:r>
      </w:ins>
    </w:p>
    <w:p w14:paraId="1C6540D1" w14:textId="77777777" w:rsidR="00742642" w:rsidRPr="008F1726" w:rsidRDefault="00742642" w:rsidP="00742642">
      <w:pPr>
        <w:autoSpaceDE w:val="0"/>
        <w:autoSpaceDN w:val="0"/>
        <w:adjustRightInd w:val="0"/>
        <w:spacing w:after="0"/>
        <w:rPr>
          <w:ins w:id="333" w:author="CLo" w:date="2020-11-07T18:48:00Z"/>
          <w:rFonts w:ascii="Courier New" w:hAnsi="Courier New" w:cs="Courier New"/>
          <w:color w:val="000000"/>
          <w:sz w:val="16"/>
          <w:szCs w:val="16"/>
          <w:highlight w:val="white"/>
          <w:lang w:val="en-US" w:eastAsia="fr-FR"/>
        </w:rPr>
      </w:pPr>
      <w:ins w:id="334" w:author="CLo" w:date="2020-11-07T18:48:00Z">
        <w:r w:rsidRPr="008F1726">
          <w:rPr>
            <w:rFonts w:ascii="Courier New" w:hAnsi="Courier New" w:cs="Courier New"/>
            <w:color w:val="000000"/>
            <w:sz w:val="16"/>
            <w:szCs w:val="16"/>
            <w:highlight w:val="white"/>
            <w:lang w:val="en-US" w:eastAsia="fr-FR"/>
          </w:rPr>
          <w:lastRenderedPageBreak/>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xs:simpleType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accessGroupIdType</w:t>
        </w:r>
        <w:proofErr w:type="spellEnd"/>
        <w:r w:rsidRPr="008F1726">
          <w:rPr>
            <w:rFonts w:ascii="Courier New" w:hAnsi="Courier New" w:cs="Courier New"/>
            <w:color w:val="0000FF"/>
            <w:sz w:val="16"/>
            <w:szCs w:val="16"/>
            <w:highlight w:val="white"/>
            <w:lang w:val="en-US" w:eastAsia="fr-FR"/>
          </w:rPr>
          <w:t>"&gt;</w:t>
        </w:r>
      </w:ins>
    </w:p>
    <w:p w14:paraId="737440E7" w14:textId="77777777" w:rsidR="00742642" w:rsidRPr="008F1726" w:rsidRDefault="00742642" w:rsidP="00742642">
      <w:pPr>
        <w:autoSpaceDE w:val="0"/>
        <w:autoSpaceDN w:val="0"/>
        <w:adjustRightInd w:val="0"/>
        <w:spacing w:after="0"/>
        <w:rPr>
          <w:ins w:id="335" w:author="CLo" w:date="2020-11-07T18:48:00Z"/>
          <w:rFonts w:ascii="Courier New" w:hAnsi="Courier New" w:cs="Courier New"/>
          <w:color w:val="000000"/>
          <w:sz w:val="16"/>
          <w:szCs w:val="16"/>
          <w:highlight w:val="white"/>
          <w:lang w:val="en-US" w:eastAsia="fr-FR"/>
        </w:rPr>
      </w:pPr>
      <w:ins w:id="336"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xs:restriction</w:t>
        </w:r>
        <w:proofErr w:type="spellEnd"/>
        <w:r w:rsidRPr="008F1726">
          <w:rPr>
            <w:rFonts w:ascii="Courier New" w:hAnsi="Courier New" w:cs="Courier New"/>
            <w:color w:val="FF0000"/>
            <w:sz w:val="16"/>
            <w:szCs w:val="16"/>
            <w:highlight w:val="white"/>
            <w:lang w:val="en-US" w:eastAsia="fr-FR"/>
          </w:rPr>
          <w:t xml:space="preserve"> base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xs:nonNegativeInteger</w:t>
        </w:r>
        <w:proofErr w:type="spellEnd"/>
        <w:r w:rsidRPr="008F1726">
          <w:rPr>
            <w:rFonts w:ascii="Courier New" w:hAnsi="Courier New" w:cs="Courier New"/>
            <w:color w:val="0000FF"/>
            <w:sz w:val="16"/>
            <w:szCs w:val="16"/>
            <w:highlight w:val="white"/>
            <w:lang w:val="en-US" w:eastAsia="fr-FR"/>
          </w:rPr>
          <w:t>"/&gt;</w:t>
        </w:r>
      </w:ins>
    </w:p>
    <w:p w14:paraId="4DEAD9D9" w14:textId="77777777" w:rsidR="00742642" w:rsidRPr="008F1726" w:rsidRDefault="00742642" w:rsidP="00742642">
      <w:pPr>
        <w:autoSpaceDE w:val="0"/>
        <w:autoSpaceDN w:val="0"/>
        <w:adjustRightInd w:val="0"/>
        <w:spacing w:after="0"/>
        <w:rPr>
          <w:ins w:id="337" w:author="CLo" w:date="2020-11-07T18:48:00Z"/>
          <w:rFonts w:ascii="Courier New" w:hAnsi="Courier New" w:cs="Courier New"/>
          <w:color w:val="000000"/>
          <w:sz w:val="16"/>
          <w:szCs w:val="16"/>
          <w:highlight w:val="white"/>
          <w:lang w:val="en-US" w:eastAsia="fr-FR"/>
        </w:rPr>
      </w:pPr>
      <w:ins w:id="338"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xs:simpleType</w:t>
        </w:r>
        <w:proofErr w:type="spellEnd"/>
        <w:r w:rsidRPr="008F1726">
          <w:rPr>
            <w:rFonts w:ascii="Courier New" w:hAnsi="Courier New" w:cs="Courier New"/>
            <w:color w:val="0000FF"/>
            <w:sz w:val="16"/>
            <w:szCs w:val="16"/>
            <w:highlight w:val="white"/>
            <w:lang w:val="en-US" w:eastAsia="fr-FR"/>
          </w:rPr>
          <w:t>&gt;</w:t>
        </w:r>
      </w:ins>
    </w:p>
    <w:p w14:paraId="45B44474" w14:textId="77777777" w:rsidR="00742642" w:rsidRPr="008F1726" w:rsidRDefault="00742642" w:rsidP="00742642">
      <w:pPr>
        <w:autoSpaceDE w:val="0"/>
        <w:autoSpaceDN w:val="0"/>
        <w:adjustRightInd w:val="0"/>
        <w:spacing w:after="0"/>
        <w:rPr>
          <w:ins w:id="339" w:author="CLo" w:date="2020-11-07T18:48:00Z"/>
          <w:rFonts w:ascii="Courier New" w:hAnsi="Courier New" w:cs="Courier New"/>
          <w:color w:val="000000"/>
          <w:sz w:val="16"/>
          <w:szCs w:val="16"/>
          <w:highlight w:val="white"/>
          <w:lang w:val="en-US" w:eastAsia="fr-FR"/>
        </w:rPr>
      </w:pPr>
      <w:ins w:id="340"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requirementsType</w:t>
        </w:r>
        <w:proofErr w:type="spellEnd"/>
        <w:r w:rsidRPr="008F1726">
          <w:rPr>
            <w:rFonts w:ascii="Courier New" w:hAnsi="Courier New" w:cs="Courier New"/>
            <w:color w:val="0000FF"/>
            <w:sz w:val="16"/>
            <w:szCs w:val="16"/>
            <w:highlight w:val="white"/>
            <w:lang w:val="en-US" w:eastAsia="fr-FR"/>
          </w:rPr>
          <w:t>"&gt;</w:t>
        </w:r>
      </w:ins>
    </w:p>
    <w:p w14:paraId="2FB30230" w14:textId="77777777" w:rsidR="00742642" w:rsidRPr="008F1726" w:rsidRDefault="00742642" w:rsidP="00742642">
      <w:pPr>
        <w:autoSpaceDE w:val="0"/>
        <w:autoSpaceDN w:val="0"/>
        <w:adjustRightInd w:val="0"/>
        <w:spacing w:after="0"/>
        <w:rPr>
          <w:ins w:id="341" w:author="CLo" w:date="2020-11-07T18:48:00Z"/>
          <w:rFonts w:ascii="Courier New" w:hAnsi="Courier New" w:cs="Courier New"/>
          <w:color w:val="000000"/>
          <w:sz w:val="16"/>
          <w:szCs w:val="16"/>
          <w:highlight w:val="white"/>
          <w:lang w:val="en-US" w:eastAsia="fr-FR"/>
        </w:rPr>
      </w:pPr>
      <w:ins w:id="342"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0167C26F" w14:textId="77777777" w:rsidR="00742642" w:rsidRPr="008F1726" w:rsidRDefault="00742642" w:rsidP="00742642">
      <w:pPr>
        <w:autoSpaceDE w:val="0"/>
        <w:autoSpaceDN w:val="0"/>
        <w:adjustRightInd w:val="0"/>
        <w:spacing w:after="0"/>
        <w:rPr>
          <w:ins w:id="343" w:author="CLo" w:date="2020-11-07T18:48:00Z"/>
          <w:rFonts w:ascii="Courier New" w:hAnsi="Courier New" w:cs="Courier New"/>
          <w:color w:val="000000"/>
          <w:sz w:val="16"/>
          <w:szCs w:val="16"/>
          <w:highlight w:val="white"/>
          <w:lang w:val="en-US" w:eastAsia="fr-FR"/>
        </w:rPr>
      </w:pPr>
      <w:ins w:id="344"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xs:element</w:t>
        </w:r>
        <w:proofErr w:type="spellEnd"/>
        <w:r w:rsidRPr="008F1726">
          <w:rPr>
            <w:rFonts w:ascii="Courier New" w:hAnsi="Courier New" w:cs="Courier New"/>
            <w:color w:val="FF0000"/>
            <w:sz w:val="16"/>
            <w:szCs w:val="16"/>
            <w:highlight w:val="white"/>
            <w:lang w:val="en-US" w:eastAsia="fr-FR"/>
          </w:rPr>
          <w:t xml:space="preserve"> name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feature</w:t>
        </w:r>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type</w:t>
        </w:r>
        <w:r w:rsidRPr="008F1726">
          <w:rPr>
            <w:rFonts w:ascii="Courier New" w:hAnsi="Courier New" w:cs="Courier New"/>
            <w:color w:val="0000FF"/>
            <w:sz w:val="16"/>
            <w:szCs w:val="16"/>
            <w:highlight w:val="white"/>
            <w:lang w:val="en-US" w:eastAsia="fr-FR"/>
          </w:rPr>
          <w:t>="</w:t>
        </w:r>
        <w:proofErr w:type="spellStart"/>
        <w:r w:rsidRPr="008F1726">
          <w:rPr>
            <w:rFonts w:ascii="Courier New" w:hAnsi="Courier New" w:cs="Courier New"/>
            <w:color w:val="000000"/>
            <w:sz w:val="16"/>
            <w:szCs w:val="16"/>
            <w:highlight w:val="white"/>
            <w:lang w:val="en-US" w:eastAsia="fr-FR"/>
          </w:rPr>
          <w:t>xs:unsignedInt</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FF0000"/>
            <w:sz w:val="16"/>
            <w:szCs w:val="16"/>
            <w:highlight w:val="white"/>
            <w:lang w:val="en-US" w:eastAsia="fr-FR"/>
          </w:rPr>
          <w:t xml:space="preserve"> </w:t>
        </w:r>
        <w:proofErr w:type="spellStart"/>
        <w:r w:rsidRPr="008F1726">
          <w:rPr>
            <w:rFonts w:ascii="Courier New" w:hAnsi="Courier New" w:cs="Courier New"/>
            <w:color w:val="FF0000"/>
            <w:sz w:val="16"/>
            <w:szCs w:val="16"/>
            <w:highlight w:val="white"/>
            <w:lang w:val="en-US" w:eastAsia="fr-FR"/>
          </w:rPr>
          <w:t>maxOccurs</w:t>
        </w:r>
        <w:proofErr w:type="spellEnd"/>
        <w:r w:rsidRPr="008F1726">
          <w:rPr>
            <w:rFonts w:ascii="Courier New" w:hAnsi="Courier New" w:cs="Courier New"/>
            <w:color w:val="0000FF"/>
            <w:sz w:val="16"/>
            <w:szCs w:val="16"/>
            <w:highlight w:val="white"/>
            <w:lang w:val="en-US" w:eastAsia="fr-FR"/>
          </w:rPr>
          <w:t>="</w:t>
        </w:r>
        <w:r w:rsidRPr="008F1726">
          <w:rPr>
            <w:rFonts w:ascii="Courier New" w:hAnsi="Courier New" w:cs="Courier New"/>
            <w:color w:val="000000"/>
            <w:sz w:val="16"/>
            <w:szCs w:val="16"/>
            <w:highlight w:val="white"/>
            <w:lang w:val="en-US" w:eastAsia="fr-FR"/>
          </w:rPr>
          <w:t>unbounded</w:t>
        </w:r>
        <w:r w:rsidRPr="008F1726">
          <w:rPr>
            <w:rFonts w:ascii="Courier New" w:hAnsi="Courier New" w:cs="Courier New"/>
            <w:color w:val="0000FF"/>
            <w:sz w:val="16"/>
            <w:szCs w:val="16"/>
            <w:highlight w:val="white"/>
            <w:lang w:val="en-US" w:eastAsia="fr-FR"/>
          </w:rPr>
          <w:t>"/&gt;</w:t>
        </w:r>
      </w:ins>
    </w:p>
    <w:p w14:paraId="049ACB62" w14:textId="77777777" w:rsidR="00742642" w:rsidRPr="008F1726" w:rsidRDefault="00742642" w:rsidP="00742642">
      <w:pPr>
        <w:autoSpaceDE w:val="0"/>
        <w:autoSpaceDN w:val="0"/>
        <w:adjustRightInd w:val="0"/>
        <w:spacing w:after="0"/>
        <w:rPr>
          <w:ins w:id="345" w:author="CLo" w:date="2020-11-07T18:48:00Z"/>
          <w:rFonts w:ascii="Courier New" w:hAnsi="Courier New" w:cs="Courier New"/>
          <w:color w:val="000000"/>
          <w:sz w:val="16"/>
          <w:szCs w:val="16"/>
          <w:highlight w:val="white"/>
          <w:lang w:val="en-US" w:eastAsia="fr-FR"/>
        </w:rPr>
      </w:pPr>
      <w:ins w:id="346"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xs:sequence</w:t>
        </w:r>
        <w:proofErr w:type="spellEnd"/>
        <w:r w:rsidRPr="008F1726">
          <w:rPr>
            <w:rFonts w:ascii="Courier New" w:hAnsi="Courier New" w:cs="Courier New"/>
            <w:color w:val="0000FF"/>
            <w:sz w:val="16"/>
            <w:szCs w:val="16"/>
            <w:highlight w:val="white"/>
            <w:lang w:val="en-US" w:eastAsia="fr-FR"/>
          </w:rPr>
          <w:t>&gt;</w:t>
        </w:r>
      </w:ins>
    </w:p>
    <w:p w14:paraId="417924C7" w14:textId="77777777" w:rsidR="00742642" w:rsidRPr="008F1726" w:rsidRDefault="00742642" w:rsidP="00742642">
      <w:pPr>
        <w:autoSpaceDE w:val="0"/>
        <w:autoSpaceDN w:val="0"/>
        <w:adjustRightInd w:val="0"/>
        <w:spacing w:after="0"/>
        <w:rPr>
          <w:ins w:id="347" w:author="CLo" w:date="2020-11-07T18:48:00Z"/>
          <w:rFonts w:ascii="Courier New" w:hAnsi="Courier New" w:cs="Courier New"/>
          <w:color w:val="000000"/>
          <w:sz w:val="16"/>
          <w:szCs w:val="16"/>
          <w:highlight w:val="white"/>
          <w:lang w:val="en-US" w:eastAsia="fr-FR"/>
        </w:rPr>
      </w:pPr>
      <w:ins w:id="348" w:author="CLo" w:date="2020-11-07T18:48:00Z">
        <w:r w:rsidRPr="008F1726">
          <w:rPr>
            <w:rFonts w:ascii="Courier New" w:hAnsi="Courier New" w:cs="Courier New"/>
            <w:color w:val="000000"/>
            <w:sz w:val="16"/>
            <w:szCs w:val="16"/>
            <w:highlight w:val="white"/>
            <w:lang w:val="en-US" w:eastAsia="fr-FR"/>
          </w:rPr>
          <w:tab/>
        </w:r>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xs:complexType</w:t>
        </w:r>
        <w:proofErr w:type="spellEnd"/>
        <w:r w:rsidRPr="008F1726">
          <w:rPr>
            <w:rFonts w:ascii="Courier New" w:hAnsi="Courier New" w:cs="Courier New"/>
            <w:color w:val="0000FF"/>
            <w:sz w:val="16"/>
            <w:szCs w:val="16"/>
            <w:highlight w:val="white"/>
            <w:lang w:val="en-US" w:eastAsia="fr-FR"/>
          </w:rPr>
          <w:t>&gt;</w:t>
        </w:r>
      </w:ins>
    </w:p>
    <w:p w14:paraId="3D7D988D" w14:textId="5F84B1C7" w:rsidR="00ED13DF" w:rsidRPr="008F1726" w:rsidRDefault="00742642" w:rsidP="00742642">
      <w:pPr>
        <w:rPr>
          <w:rFonts w:ascii="Courier New" w:hAnsi="Courier New" w:cs="Courier New"/>
          <w:sz w:val="16"/>
          <w:szCs w:val="16"/>
        </w:rPr>
      </w:pPr>
      <w:ins w:id="349" w:author="CLo" w:date="2020-11-07T18:48:00Z">
        <w:r w:rsidRPr="008F1726">
          <w:rPr>
            <w:rFonts w:ascii="Courier New" w:hAnsi="Courier New" w:cs="Courier New"/>
            <w:color w:val="0000FF"/>
            <w:sz w:val="16"/>
            <w:szCs w:val="16"/>
            <w:highlight w:val="white"/>
            <w:lang w:val="en-US" w:eastAsia="fr-FR"/>
          </w:rPr>
          <w:t>&lt;/</w:t>
        </w:r>
        <w:proofErr w:type="spellStart"/>
        <w:r w:rsidRPr="008F1726">
          <w:rPr>
            <w:rFonts w:ascii="Courier New" w:hAnsi="Courier New" w:cs="Courier New"/>
            <w:color w:val="800000"/>
            <w:sz w:val="16"/>
            <w:szCs w:val="16"/>
            <w:highlight w:val="white"/>
            <w:lang w:val="en-US" w:eastAsia="fr-FR"/>
          </w:rPr>
          <w:t>xs:schema</w:t>
        </w:r>
        <w:proofErr w:type="spellEnd"/>
        <w:r w:rsidRPr="008F1726">
          <w:rPr>
            <w:rFonts w:ascii="Courier New" w:hAnsi="Courier New" w:cs="Courier New"/>
            <w:color w:val="0000FF"/>
            <w:sz w:val="16"/>
            <w:szCs w:val="16"/>
            <w:highlight w:val="white"/>
            <w:lang w:val="en-US" w:eastAsia="fr-FR"/>
          </w:rPr>
          <w:t>&gt;</w:t>
        </w:r>
      </w:ins>
    </w:p>
    <w:p w14:paraId="06065DEC" w14:textId="3B681CA1" w:rsidR="00970206" w:rsidRDefault="00970206" w:rsidP="00970206">
      <w:pPr>
        <w:spacing w:before="360" w:after="360"/>
        <w:rPr>
          <w:noProof/>
          <w:highlight w:val="yellow"/>
        </w:rPr>
      </w:pPr>
      <w:r>
        <w:rPr>
          <w:noProof/>
          <w:highlight w:val="yellow"/>
        </w:rPr>
        <w:t xml:space="preserve">END OF </w:t>
      </w:r>
      <w:r w:rsidR="008F3F43">
        <w:rPr>
          <w:noProof/>
          <w:highlight w:val="yellow"/>
        </w:rPr>
        <w:t>3</w:t>
      </w:r>
      <w:r w:rsidR="008F3F43" w:rsidRPr="008F3F43">
        <w:rPr>
          <w:noProof/>
          <w:highlight w:val="yellow"/>
          <w:vertAlign w:val="superscript"/>
        </w:rPr>
        <w:t>rd</w:t>
      </w:r>
      <w:r w:rsidR="008F3F43">
        <w:rPr>
          <w:noProof/>
          <w:highlight w:val="yellow"/>
        </w:rPr>
        <w:t xml:space="preserve"> </w:t>
      </w:r>
      <w:r>
        <w:rPr>
          <w:noProof/>
          <w:highlight w:val="yellow"/>
        </w:rPr>
        <w:t>CHANGE</w:t>
      </w:r>
    </w:p>
    <w:p w14:paraId="08B704E5" w14:textId="77777777" w:rsidR="00970206" w:rsidRDefault="00970206" w:rsidP="00E339BA">
      <w:pPr>
        <w:spacing w:before="360" w:after="360"/>
        <w:rPr>
          <w:noProof/>
          <w:highlight w:val="yellow"/>
        </w:rPr>
      </w:pPr>
    </w:p>
    <w:sectPr w:rsidR="00970206">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76A284" w14:textId="77777777" w:rsidR="00AD285D" w:rsidRDefault="00AD285D">
      <w:r>
        <w:separator/>
      </w:r>
    </w:p>
  </w:endnote>
  <w:endnote w:type="continuationSeparator" w:id="0">
    <w:p w14:paraId="7EA0B165" w14:textId="77777777" w:rsidR="00AD285D" w:rsidRDefault="00AD2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32CA6" w14:textId="77777777" w:rsidR="00AD285D" w:rsidRDefault="00AD285D">
      <w:r>
        <w:separator/>
      </w:r>
    </w:p>
  </w:footnote>
  <w:footnote w:type="continuationSeparator" w:id="0">
    <w:p w14:paraId="19BDD018" w14:textId="77777777" w:rsidR="00AD285D" w:rsidRDefault="00AD2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26461F" w:rsidRDefault="002646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8" w15:restartNumberingAfterBreak="0">
    <w:nsid w:val="38FF489F"/>
    <w:multiLevelType w:val="hybridMultilevel"/>
    <w:tmpl w:val="48ECF4AC"/>
    <w:lvl w:ilvl="0" w:tplc="0409001B">
      <w:start w:val="1"/>
      <w:numFmt w:val="lowerRoman"/>
      <w:lvlText w:val="%1."/>
      <w:lvlJc w:val="right"/>
      <w:pPr>
        <w:ind w:left="644" w:hanging="360"/>
      </w:pPr>
      <w:rPr>
        <w:rFonts w:hint="default"/>
      </w:rPr>
    </w:lvl>
    <w:lvl w:ilvl="1" w:tplc="5F3A950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8121FAC"/>
    <w:multiLevelType w:val="hybridMultilevel"/>
    <w:tmpl w:val="8E46BB38"/>
    <w:lvl w:ilvl="0" w:tplc="3C6C6F16">
      <w:start w:val="156"/>
      <w:numFmt w:val="bullet"/>
      <w:lvlText w:val="-"/>
      <w:lvlJc w:val="left"/>
      <w:pPr>
        <w:ind w:left="820" w:hanging="360"/>
      </w:pPr>
      <w:rPr>
        <w:rFonts w:ascii="Courier New" w:hAnsi="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7"/>
  </w:num>
  <w:num w:numId="7">
    <w:abstractNumId w:val="5"/>
  </w:num>
  <w:num w:numId="8">
    <w:abstractNumId w:val="8"/>
  </w:num>
  <w:num w:numId="9">
    <w:abstractNumId w:val="17"/>
  </w:num>
  <w:num w:numId="10">
    <w:abstractNumId w:val="4"/>
  </w:num>
  <w:num w:numId="11">
    <w:abstractNumId w:val="10"/>
  </w:num>
  <w:num w:numId="12">
    <w:abstractNumId w:val="13"/>
  </w:num>
  <w:num w:numId="13">
    <w:abstractNumId w:val="3"/>
  </w:num>
  <w:num w:numId="14">
    <w:abstractNumId w:val="20"/>
  </w:num>
  <w:num w:numId="15">
    <w:abstractNumId w:val="19"/>
  </w:num>
  <w:num w:numId="16">
    <w:abstractNumId w:val="15"/>
  </w:num>
  <w:num w:numId="17">
    <w:abstractNumId w:val="18"/>
  </w:num>
  <w:num w:numId="18">
    <w:abstractNumId w:val="1"/>
  </w:num>
  <w:num w:numId="19">
    <w:abstractNumId w:val="9"/>
  </w:num>
  <w:num w:numId="20">
    <w:abstractNumId w:val="2"/>
  </w:num>
  <w:num w:numId="21">
    <w:abstractNumId w:val="14"/>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06F28"/>
    <w:rsid w:val="00013CB8"/>
    <w:rsid w:val="0001565E"/>
    <w:rsid w:val="00020623"/>
    <w:rsid w:val="00020FF6"/>
    <w:rsid w:val="000227F5"/>
    <w:rsid w:val="00022E4A"/>
    <w:rsid w:val="000239B2"/>
    <w:rsid w:val="00024163"/>
    <w:rsid w:val="00024594"/>
    <w:rsid w:val="00024EB1"/>
    <w:rsid w:val="00027E23"/>
    <w:rsid w:val="00030938"/>
    <w:rsid w:val="0003405A"/>
    <w:rsid w:val="000353A6"/>
    <w:rsid w:val="000366CC"/>
    <w:rsid w:val="000400ED"/>
    <w:rsid w:val="00041ACA"/>
    <w:rsid w:val="0004281E"/>
    <w:rsid w:val="00043BC0"/>
    <w:rsid w:val="00050F3E"/>
    <w:rsid w:val="0005188F"/>
    <w:rsid w:val="00051DA4"/>
    <w:rsid w:val="00052E11"/>
    <w:rsid w:val="00055E59"/>
    <w:rsid w:val="00056E3F"/>
    <w:rsid w:val="00063E1A"/>
    <w:rsid w:val="000667A4"/>
    <w:rsid w:val="000713E9"/>
    <w:rsid w:val="00076ADA"/>
    <w:rsid w:val="00084DE4"/>
    <w:rsid w:val="00085219"/>
    <w:rsid w:val="000918A9"/>
    <w:rsid w:val="000919A9"/>
    <w:rsid w:val="00093277"/>
    <w:rsid w:val="00093F98"/>
    <w:rsid w:val="00096310"/>
    <w:rsid w:val="000A4905"/>
    <w:rsid w:val="000A4DEA"/>
    <w:rsid w:val="000A6394"/>
    <w:rsid w:val="000B01BB"/>
    <w:rsid w:val="000B3A91"/>
    <w:rsid w:val="000B4BA2"/>
    <w:rsid w:val="000B511C"/>
    <w:rsid w:val="000B7D41"/>
    <w:rsid w:val="000B7FED"/>
    <w:rsid w:val="000C038A"/>
    <w:rsid w:val="000C27AE"/>
    <w:rsid w:val="000C2AC9"/>
    <w:rsid w:val="000C4534"/>
    <w:rsid w:val="000C6598"/>
    <w:rsid w:val="000D386F"/>
    <w:rsid w:val="000D5999"/>
    <w:rsid w:val="000E5987"/>
    <w:rsid w:val="000E64DB"/>
    <w:rsid w:val="000F3526"/>
    <w:rsid w:val="000F47D6"/>
    <w:rsid w:val="000F6AF5"/>
    <w:rsid w:val="000F7BE6"/>
    <w:rsid w:val="0010338B"/>
    <w:rsid w:val="00106475"/>
    <w:rsid w:val="001067F5"/>
    <w:rsid w:val="00107CFB"/>
    <w:rsid w:val="0011129E"/>
    <w:rsid w:val="001112FB"/>
    <w:rsid w:val="00111D37"/>
    <w:rsid w:val="001149F7"/>
    <w:rsid w:val="001217D1"/>
    <w:rsid w:val="0012274C"/>
    <w:rsid w:val="00124841"/>
    <w:rsid w:val="00134E6D"/>
    <w:rsid w:val="001368BB"/>
    <w:rsid w:val="00140678"/>
    <w:rsid w:val="00145D43"/>
    <w:rsid w:val="001524CE"/>
    <w:rsid w:val="00154144"/>
    <w:rsid w:val="001546E3"/>
    <w:rsid w:val="00156BED"/>
    <w:rsid w:val="00157B1E"/>
    <w:rsid w:val="00164912"/>
    <w:rsid w:val="0016610E"/>
    <w:rsid w:val="0016685C"/>
    <w:rsid w:val="0016771C"/>
    <w:rsid w:val="00167925"/>
    <w:rsid w:val="001706FE"/>
    <w:rsid w:val="001712B9"/>
    <w:rsid w:val="00173AC3"/>
    <w:rsid w:val="00175D4B"/>
    <w:rsid w:val="00177F72"/>
    <w:rsid w:val="001818B7"/>
    <w:rsid w:val="00183B76"/>
    <w:rsid w:val="001866A7"/>
    <w:rsid w:val="00190BDE"/>
    <w:rsid w:val="00192C46"/>
    <w:rsid w:val="00196F6A"/>
    <w:rsid w:val="001A08B3"/>
    <w:rsid w:val="001A5B87"/>
    <w:rsid w:val="001A7B60"/>
    <w:rsid w:val="001B0944"/>
    <w:rsid w:val="001B52F0"/>
    <w:rsid w:val="001B7A65"/>
    <w:rsid w:val="001C0A6B"/>
    <w:rsid w:val="001C10E1"/>
    <w:rsid w:val="001C1D72"/>
    <w:rsid w:val="001C66FC"/>
    <w:rsid w:val="001D13E9"/>
    <w:rsid w:val="001D287F"/>
    <w:rsid w:val="001D2968"/>
    <w:rsid w:val="001D2DC2"/>
    <w:rsid w:val="001D3F35"/>
    <w:rsid w:val="001D7FD3"/>
    <w:rsid w:val="001E03C7"/>
    <w:rsid w:val="001E0866"/>
    <w:rsid w:val="001E41F3"/>
    <w:rsid w:val="001E6A9C"/>
    <w:rsid w:val="001F2222"/>
    <w:rsid w:val="00214551"/>
    <w:rsid w:val="002169A2"/>
    <w:rsid w:val="002204BD"/>
    <w:rsid w:val="00223414"/>
    <w:rsid w:val="00225AE6"/>
    <w:rsid w:val="00230596"/>
    <w:rsid w:val="00230A9D"/>
    <w:rsid w:val="002326E1"/>
    <w:rsid w:val="0023579B"/>
    <w:rsid w:val="00237C33"/>
    <w:rsid w:val="00241308"/>
    <w:rsid w:val="00244A4E"/>
    <w:rsid w:val="00245BA6"/>
    <w:rsid w:val="0024752F"/>
    <w:rsid w:val="00247A73"/>
    <w:rsid w:val="00247F33"/>
    <w:rsid w:val="002508C2"/>
    <w:rsid w:val="00250DF1"/>
    <w:rsid w:val="002510A0"/>
    <w:rsid w:val="00252721"/>
    <w:rsid w:val="0025353C"/>
    <w:rsid w:val="00254A83"/>
    <w:rsid w:val="002553D8"/>
    <w:rsid w:val="0026004D"/>
    <w:rsid w:val="002640DD"/>
    <w:rsid w:val="0026461F"/>
    <w:rsid w:val="00264B80"/>
    <w:rsid w:val="00265D00"/>
    <w:rsid w:val="00267E34"/>
    <w:rsid w:val="002704D4"/>
    <w:rsid w:val="00270B18"/>
    <w:rsid w:val="00271D51"/>
    <w:rsid w:val="00272702"/>
    <w:rsid w:val="00273150"/>
    <w:rsid w:val="00275534"/>
    <w:rsid w:val="00275D12"/>
    <w:rsid w:val="00277D97"/>
    <w:rsid w:val="00281347"/>
    <w:rsid w:val="00284093"/>
    <w:rsid w:val="00284FEB"/>
    <w:rsid w:val="002860C4"/>
    <w:rsid w:val="002860FA"/>
    <w:rsid w:val="00286DF6"/>
    <w:rsid w:val="0029006A"/>
    <w:rsid w:val="002A03B9"/>
    <w:rsid w:val="002B1EF4"/>
    <w:rsid w:val="002B269E"/>
    <w:rsid w:val="002B4CD5"/>
    <w:rsid w:val="002B4CE8"/>
    <w:rsid w:val="002B5741"/>
    <w:rsid w:val="002B5B49"/>
    <w:rsid w:val="002C59A5"/>
    <w:rsid w:val="002D47A8"/>
    <w:rsid w:val="002D5834"/>
    <w:rsid w:val="002E12F7"/>
    <w:rsid w:val="002E1D4A"/>
    <w:rsid w:val="002E409F"/>
    <w:rsid w:val="002E49CB"/>
    <w:rsid w:val="002E7644"/>
    <w:rsid w:val="002F2F21"/>
    <w:rsid w:val="002F762D"/>
    <w:rsid w:val="002F7683"/>
    <w:rsid w:val="00301786"/>
    <w:rsid w:val="00302E09"/>
    <w:rsid w:val="0030372B"/>
    <w:rsid w:val="00305409"/>
    <w:rsid w:val="00305956"/>
    <w:rsid w:val="003070A4"/>
    <w:rsid w:val="00312B21"/>
    <w:rsid w:val="003133B5"/>
    <w:rsid w:val="00314BF6"/>
    <w:rsid w:val="00320307"/>
    <w:rsid w:val="0032238B"/>
    <w:rsid w:val="0032457A"/>
    <w:rsid w:val="00325B0F"/>
    <w:rsid w:val="0032770A"/>
    <w:rsid w:val="003314E2"/>
    <w:rsid w:val="00331ED9"/>
    <w:rsid w:val="003324AF"/>
    <w:rsid w:val="0033375F"/>
    <w:rsid w:val="00333809"/>
    <w:rsid w:val="00334449"/>
    <w:rsid w:val="00340700"/>
    <w:rsid w:val="00344B6B"/>
    <w:rsid w:val="00346B95"/>
    <w:rsid w:val="00351435"/>
    <w:rsid w:val="003550DC"/>
    <w:rsid w:val="00356291"/>
    <w:rsid w:val="00356EE1"/>
    <w:rsid w:val="00357090"/>
    <w:rsid w:val="003609EF"/>
    <w:rsid w:val="0036231A"/>
    <w:rsid w:val="003627F6"/>
    <w:rsid w:val="0036396B"/>
    <w:rsid w:val="00365C24"/>
    <w:rsid w:val="00366068"/>
    <w:rsid w:val="00366761"/>
    <w:rsid w:val="00367366"/>
    <w:rsid w:val="00371F55"/>
    <w:rsid w:val="00372262"/>
    <w:rsid w:val="0037373F"/>
    <w:rsid w:val="00374DD4"/>
    <w:rsid w:val="00376C03"/>
    <w:rsid w:val="00377D14"/>
    <w:rsid w:val="003808E0"/>
    <w:rsid w:val="00380DC0"/>
    <w:rsid w:val="00382A8A"/>
    <w:rsid w:val="003871D0"/>
    <w:rsid w:val="00391F04"/>
    <w:rsid w:val="00392DAD"/>
    <w:rsid w:val="00392FD0"/>
    <w:rsid w:val="00395A80"/>
    <w:rsid w:val="00396770"/>
    <w:rsid w:val="003A1340"/>
    <w:rsid w:val="003A612B"/>
    <w:rsid w:val="003A63B9"/>
    <w:rsid w:val="003B2C5E"/>
    <w:rsid w:val="003B2D11"/>
    <w:rsid w:val="003B2DD5"/>
    <w:rsid w:val="003B3101"/>
    <w:rsid w:val="003B3445"/>
    <w:rsid w:val="003B52AA"/>
    <w:rsid w:val="003B7E42"/>
    <w:rsid w:val="003C5EBE"/>
    <w:rsid w:val="003D283B"/>
    <w:rsid w:val="003D309E"/>
    <w:rsid w:val="003D7AE9"/>
    <w:rsid w:val="003E1A36"/>
    <w:rsid w:val="003E3513"/>
    <w:rsid w:val="003E3573"/>
    <w:rsid w:val="003E4276"/>
    <w:rsid w:val="003E52C4"/>
    <w:rsid w:val="003E5C51"/>
    <w:rsid w:val="003E7EC2"/>
    <w:rsid w:val="003F124D"/>
    <w:rsid w:val="003F1AB1"/>
    <w:rsid w:val="003F347B"/>
    <w:rsid w:val="003F6DB5"/>
    <w:rsid w:val="004015A1"/>
    <w:rsid w:val="00410371"/>
    <w:rsid w:val="0041777D"/>
    <w:rsid w:val="00417799"/>
    <w:rsid w:val="0042166D"/>
    <w:rsid w:val="004242F1"/>
    <w:rsid w:val="00424A97"/>
    <w:rsid w:val="00425095"/>
    <w:rsid w:val="00425F02"/>
    <w:rsid w:val="00427CBC"/>
    <w:rsid w:val="00430D7C"/>
    <w:rsid w:val="00431CEE"/>
    <w:rsid w:val="004411CE"/>
    <w:rsid w:val="00445D09"/>
    <w:rsid w:val="004472CC"/>
    <w:rsid w:val="00447BC8"/>
    <w:rsid w:val="00455569"/>
    <w:rsid w:val="00460017"/>
    <w:rsid w:val="0046062B"/>
    <w:rsid w:val="004640B9"/>
    <w:rsid w:val="00464400"/>
    <w:rsid w:val="004644E8"/>
    <w:rsid w:val="004676CB"/>
    <w:rsid w:val="00475423"/>
    <w:rsid w:val="00477170"/>
    <w:rsid w:val="00481AD4"/>
    <w:rsid w:val="0048559D"/>
    <w:rsid w:val="004864CC"/>
    <w:rsid w:val="004868C5"/>
    <w:rsid w:val="00490CBD"/>
    <w:rsid w:val="00494C24"/>
    <w:rsid w:val="004A0B5A"/>
    <w:rsid w:val="004A2B8D"/>
    <w:rsid w:val="004A4DCE"/>
    <w:rsid w:val="004A5135"/>
    <w:rsid w:val="004A5A83"/>
    <w:rsid w:val="004A642B"/>
    <w:rsid w:val="004A7882"/>
    <w:rsid w:val="004A7C85"/>
    <w:rsid w:val="004B4643"/>
    <w:rsid w:val="004B75B7"/>
    <w:rsid w:val="004B7C54"/>
    <w:rsid w:val="004B7D78"/>
    <w:rsid w:val="004C178D"/>
    <w:rsid w:val="004C1A1A"/>
    <w:rsid w:val="004C74DD"/>
    <w:rsid w:val="004D4DDC"/>
    <w:rsid w:val="004E6395"/>
    <w:rsid w:val="004F3288"/>
    <w:rsid w:val="004F7E5F"/>
    <w:rsid w:val="005049F1"/>
    <w:rsid w:val="00505BC2"/>
    <w:rsid w:val="00512C20"/>
    <w:rsid w:val="00513234"/>
    <w:rsid w:val="0051580D"/>
    <w:rsid w:val="00515AB0"/>
    <w:rsid w:val="005166D8"/>
    <w:rsid w:val="0052028D"/>
    <w:rsid w:val="005204D6"/>
    <w:rsid w:val="005253B6"/>
    <w:rsid w:val="00525CDC"/>
    <w:rsid w:val="00532A2E"/>
    <w:rsid w:val="005339CA"/>
    <w:rsid w:val="00534F21"/>
    <w:rsid w:val="005355C2"/>
    <w:rsid w:val="005422D4"/>
    <w:rsid w:val="00547111"/>
    <w:rsid w:val="00550808"/>
    <w:rsid w:val="00552FCD"/>
    <w:rsid w:val="00553C45"/>
    <w:rsid w:val="005576B6"/>
    <w:rsid w:val="0056106E"/>
    <w:rsid w:val="0056343D"/>
    <w:rsid w:val="00571A77"/>
    <w:rsid w:val="00574F8D"/>
    <w:rsid w:val="005773F2"/>
    <w:rsid w:val="00581C05"/>
    <w:rsid w:val="00581DE2"/>
    <w:rsid w:val="00582E8E"/>
    <w:rsid w:val="005875BE"/>
    <w:rsid w:val="00590EC8"/>
    <w:rsid w:val="005929B5"/>
    <w:rsid w:val="00592B81"/>
    <w:rsid w:val="00592D74"/>
    <w:rsid w:val="005950C1"/>
    <w:rsid w:val="00595CA2"/>
    <w:rsid w:val="0059641E"/>
    <w:rsid w:val="00597E6D"/>
    <w:rsid w:val="005A355B"/>
    <w:rsid w:val="005B0124"/>
    <w:rsid w:val="005B1B57"/>
    <w:rsid w:val="005B41FE"/>
    <w:rsid w:val="005B5034"/>
    <w:rsid w:val="005C15BA"/>
    <w:rsid w:val="005C2A6C"/>
    <w:rsid w:val="005C54F9"/>
    <w:rsid w:val="005D0115"/>
    <w:rsid w:val="005D59EC"/>
    <w:rsid w:val="005D5C34"/>
    <w:rsid w:val="005D64F4"/>
    <w:rsid w:val="005E27BD"/>
    <w:rsid w:val="005E2C44"/>
    <w:rsid w:val="005E330E"/>
    <w:rsid w:val="005E411A"/>
    <w:rsid w:val="005E7114"/>
    <w:rsid w:val="005F0E58"/>
    <w:rsid w:val="005F1272"/>
    <w:rsid w:val="005F2BFD"/>
    <w:rsid w:val="005F49AE"/>
    <w:rsid w:val="005F576B"/>
    <w:rsid w:val="006038A7"/>
    <w:rsid w:val="00611548"/>
    <w:rsid w:val="00611CFC"/>
    <w:rsid w:val="00612932"/>
    <w:rsid w:val="00613511"/>
    <w:rsid w:val="006161F3"/>
    <w:rsid w:val="006174D8"/>
    <w:rsid w:val="00617995"/>
    <w:rsid w:val="00621188"/>
    <w:rsid w:val="00622268"/>
    <w:rsid w:val="00622C1D"/>
    <w:rsid w:val="0062572D"/>
    <w:rsid w:val="006257ED"/>
    <w:rsid w:val="0062649D"/>
    <w:rsid w:val="0062660B"/>
    <w:rsid w:val="00627739"/>
    <w:rsid w:val="006309F0"/>
    <w:rsid w:val="00630DA7"/>
    <w:rsid w:val="0063460B"/>
    <w:rsid w:val="00634E7B"/>
    <w:rsid w:val="00635AE0"/>
    <w:rsid w:val="006360D3"/>
    <w:rsid w:val="00637D7E"/>
    <w:rsid w:val="00643865"/>
    <w:rsid w:val="00645344"/>
    <w:rsid w:val="00646505"/>
    <w:rsid w:val="006504BF"/>
    <w:rsid w:val="0065353A"/>
    <w:rsid w:val="00660473"/>
    <w:rsid w:val="00661E46"/>
    <w:rsid w:val="006622E5"/>
    <w:rsid w:val="0066241B"/>
    <w:rsid w:val="006632BF"/>
    <w:rsid w:val="00664507"/>
    <w:rsid w:val="00667E7E"/>
    <w:rsid w:val="006703FD"/>
    <w:rsid w:val="00672B85"/>
    <w:rsid w:val="006757CA"/>
    <w:rsid w:val="00675CAE"/>
    <w:rsid w:val="00677975"/>
    <w:rsid w:val="006838F4"/>
    <w:rsid w:val="00683E40"/>
    <w:rsid w:val="00687308"/>
    <w:rsid w:val="00687380"/>
    <w:rsid w:val="0069168D"/>
    <w:rsid w:val="00691EE6"/>
    <w:rsid w:val="0069317C"/>
    <w:rsid w:val="00695808"/>
    <w:rsid w:val="006A16BD"/>
    <w:rsid w:val="006A72E7"/>
    <w:rsid w:val="006B396C"/>
    <w:rsid w:val="006B428B"/>
    <w:rsid w:val="006B46FB"/>
    <w:rsid w:val="006C0BD6"/>
    <w:rsid w:val="006C28E7"/>
    <w:rsid w:val="006C4D60"/>
    <w:rsid w:val="006C6742"/>
    <w:rsid w:val="006D066A"/>
    <w:rsid w:val="006D22BF"/>
    <w:rsid w:val="006D3E17"/>
    <w:rsid w:val="006D6411"/>
    <w:rsid w:val="006E21FB"/>
    <w:rsid w:val="006E4308"/>
    <w:rsid w:val="006E50F2"/>
    <w:rsid w:val="006F3B4F"/>
    <w:rsid w:val="006F3B58"/>
    <w:rsid w:val="006F4F70"/>
    <w:rsid w:val="006F53B4"/>
    <w:rsid w:val="006F5D0D"/>
    <w:rsid w:val="00700715"/>
    <w:rsid w:val="00701490"/>
    <w:rsid w:val="00701ACF"/>
    <w:rsid w:val="00707FC6"/>
    <w:rsid w:val="00707FFD"/>
    <w:rsid w:val="0071049C"/>
    <w:rsid w:val="00710D38"/>
    <w:rsid w:val="00715FC4"/>
    <w:rsid w:val="007173B4"/>
    <w:rsid w:val="00717940"/>
    <w:rsid w:val="007264AC"/>
    <w:rsid w:val="0073099D"/>
    <w:rsid w:val="00730BC5"/>
    <w:rsid w:val="00741155"/>
    <w:rsid w:val="00741D92"/>
    <w:rsid w:val="00742526"/>
    <w:rsid w:val="00742642"/>
    <w:rsid w:val="0074320C"/>
    <w:rsid w:val="0074733E"/>
    <w:rsid w:val="00750EB6"/>
    <w:rsid w:val="00752852"/>
    <w:rsid w:val="00755867"/>
    <w:rsid w:val="00756440"/>
    <w:rsid w:val="007633B1"/>
    <w:rsid w:val="0076772A"/>
    <w:rsid w:val="00780B49"/>
    <w:rsid w:val="007813EB"/>
    <w:rsid w:val="00781566"/>
    <w:rsid w:val="00785BE2"/>
    <w:rsid w:val="00786A27"/>
    <w:rsid w:val="00791413"/>
    <w:rsid w:val="00792143"/>
    <w:rsid w:val="00792342"/>
    <w:rsid w:val="0079664A"/>
    <w:rsid w:val="007977A8"/>
    <w:rsid w:val="007A64B8"/>
    <w:rsid w:val="007A68F0"/>
    <w:rsid w:val="007A77AF"/>
    <w:rsid w:val="007B512A"/>
    <w:rsid w:val="007B6F40"/>
    <w:rsid w:val="007B7825"/>
    <w:rsid w:val="007C0FBD"/>
    <w:rsid w:val="007C2097"/>
    <w:rsid w:val="007C258D"/>
    <w:rsid w:val="007C4012"/>
    <w:rsid w:val="007C46A2"/>
    <w:rsid w:val="007D0A9B"/>
    <w:rsid w:val="007D2947"/>
    <w:rsid w:val="007D4920"/>
    <w:rsid w:val="007D55EE"/>
    <w:rsid w:val="007D6A07"/>
    <w:rsid w:val="007D7770"/>
    <w:rsid w:val="007E168C"/>
    <w:rsid w:val="007E2394"/>
    <w:rsid w:val="007E5895"/>
    <w:rsid w:val="007E772D"/>
    <w:rsid w:val="007F0FE3"/>
    <w:rsid w:val="007F7259"/>
    <w:rsid w:val="00802B65"/>
    <w:rsid w:val="008040A8"/>
    <w:rsid w:val="00812C6E"/>
    <w:rsid w:val="00812E9D"/>
    <w:rsid w:val="00816BE8"/>
    <w:rsid w:val="008211CE"/>
    <w:rsid w:val="00824E51"/>
    <w:rsid w:val="00825D0B"/>
    <w:rsid w:val="0082728A"/>
    <w:rsid w:val="008279FA"/>
    <w:rsid w:val="00830F9A"/>
    <w:rsid w:val="00831078"/>
    <w:rsid w:val="00832C33"/>
    <w:rsid w:val="00833DA5"/>
    <w:rsid w:val="0083631B"/>
    <w:rsid w:val="008438A6"/>
    <w:rsid w:val="008439BC"/>
    <w:rsid w:val="0084416C"/>
    <w:rsid w:val="00846A32"/>
    <w:rsid w:val="00846E29"/>
    <w:rsid w:val="00852FAE"/>
    <w:rsid w:val="00853547"/>
    <w:rsid w:val="00853B55"/>
    <w:rsid w:val="008626E7"/>
    <w:rsid w:val="00863B74"/>
    <w:rsid w:val="0086562D"/>
    <w:rsid w:val="00866EDC"/>
    <w:rsid w:val="00870EE7"/>
    <w:rsid w:val="008713DC"/>
    <w:rsid w:val="00871D90"/>
    <w:rsid w:val="008754C5"/>
    <w:rsid w:val="008763B8"/>
    <w:rsid w:val="00877097"/>
    <w:rsid w:val="008771BD"/>
    <w:rsid w:val="00883B8F"/>
    <w:rsid w:val="0088457B"/>
    <w:rsid w:val="00886204"/>
    <w:rsid w:val="008A0111"/>
    <w:rsid w:val="008A287A"/>
    <w:rsid w:val="008A3444"/>
    <w:rsid w:val="008A45A6"/>
    <w:rsid w:val="008A470B"/>
    <w:rsid w:val="008A615E"/>
    <w:rsid w:val="008A7E9C"/>
    <w:rsid w:val="008B3D9E"/>
    <w:rsid w:val="008C2B4E"/>
    <w:rsid w:val="008C5E2E"/>
    <w:rsid w:val="008C7BF8"/>
    <w:rsid w:val="008D3CB0"/>
    <w:rsid w:val="008D571F"/>
    <w:rsid w:val="008E32F2"/>
    <w:rsid w:val="008E5FC8"/>
    <w:rsid w:val="008F15D6"/>
    <w:rsid w:val="008F1726"/>
    <w:rsid w:val="008F1ACE"/>
    <w:rsid w:val="008F3500"/>
    <w:rsid w:val="008F396D"/>
    <w:rsid w:val="008F3F43"/>
    <w:rsid w:val="008F520E"/>
    <w:rsid w:val="008F556D"/>
    <w:rsid w:val="008F686C"/>
    <w:rsid w:val="009019C1"/>
    <w:rsid w:val="00910C60"/>
    <w:rsid w:val="009141A8"/>
    <w:rsid w:val="009148DE"/>
    <w:rsid w:val="0091718C"/>
    <w:rsid w:val="00920058"/>
    <w:rsid w:val="009269E0"/>
    <w:rsid w:val="00930377"/>
    <w:rsid w:val="009310D5"/>
    <w:rsid w:val="00932429"/>
    <w:rsid w:val="009356A6"/>
    <w:rsid w:val="00935B13"/>
    <w:rsid w:val="00941E30"/>
    <w:rsid w:val="00955710"/>
    <w:rsid w:val="00955D16"/>
    <w:rsid w:val="00956A4B"/>
    <w:rsid w:val="009573C3"/>
    <w:rsid w:val="009577C6"/>
    <w:rsid w:val="009620A9"/>
    <w:rsid w:val="00963F38"/>
    <w:rsid w:val="00965288"/>
    <w:rsid w:val="00970206"/>
    <w:rsid w:val="0097599F"/>
    <w:rsid w:val="009777D9"/>
    <w:rsid w:val="00977A8F"/>
    <w:rsid w:val="009863C9"/>
    <w:rsid w:val="00986520"/>
    <w:rsid w:val="00991B88"/>
    <w:rsid w:val="00992886"/>
    <w:rsid w:val="0099350B"/>
    <w:rsid w:val="009A1AB9"/>
    <w:rsid w:val="009A5753"/>
    <w:rsid w:val="009A579D"/>
    <w:rsid w:val="009A5893"/>
    <w:rsid w:val="009A6AEE"/>
    <w:rsid w:val="009A7056"/>
    <w:rsid w:val="009A79D2"/>
    <w:rsid w:val="009A7CAD"/>
    <w:rsid w:val="009B03FC"/>
    <w:rsid w:val="009C03DD"/>
    <w:rsid w:val="009C16F1"/>
    <w:rsid w:val="009C1EE8"/>
    <w:rsid w:val="009C351B"/>
    <w:rsid w:val="009D12FC"/>
    <w:rsid w:val="009D2242"/>
    <w:rsid w:val="009D52D4"/>
    <w:rsid w:val="009D5FF2"/>
    <w:rsid w:val="009E1702"/>
    <w:rsid w:val="009E219A"/>
    <w:rsid w:val="009E3297"/>
    <w:rsid w:val="009E7004"/>
    <w:rsid w:val="009F0FB2"/>
    <w:rsid w:val="009F33C0"/>
    <w:rsid w:val="009F39CE"/>
    <w:rsid w:val="009F6575"/>
    <w:rsid w:val="009F734F"/>
    <w:rsid w:val="00A04ADA"/>
    <w:rsid w:val="00A05091"/>
    <w:rsid w:val="00A079CE"/>
    <w:rsid w:val="00A07C11"/>
    <w:rsid w:val="00A11152"/>
    <w:rsid w:val="00A12859"/>
    <w:rsid w:val="00A15B65"/>
    <w:rsid w:val="00A246B6"/>
    <w:rsid w:val="00A24C0D"/>
    <w:rsid w:val="00A2700F"/>
    <w:rsid w:val="00A275E2"/>
    <w:rsid w:val="00A276F3"/>
    <w:rsid w:val="00A3119C"/>
    <w:rsid w:val="00A32329"/>
    <w:rsid w:val="00A35B2C"/>
    <w:rsid w:val="00A35FB0"/>
    <w:rsid w:val="00A3772D"/>
    <w:rsid w:val="00A44984"/>
    <w:rsid w:val="00A46708"/>
    <w:rsid w:val="00A47514"/>
    <w:rsid w:val="00A4779C"/>
    <w:rsid w:val="00A47E70"/>
    <w:rsid w:val="00A5095E"/>
    <w:rsid w:val="00A50CF0"/>
    <w:rsid w:val="00A5151E"/>
    <w:rsid w:val="00A516CC"/>
    <w:rsid w:val="00A55C94"/>
    <w:rsid w:val="00A66041"/>
    <w:rsid w:val="00A6728F"/>
    <w:rsid w:val="00A67CB4"/>
    <w:rsid w:val="00A71A5F"/>
    <w:rsid w:val="00A72F2E"/>
    <w:rsid w:val="00A74167"/>
    <w:rsid w:val="00A762A5"/>
    <w:rsid w:val="00A7671C"/>
    <w:rsid w:val="00A83A2C"/>
    <w:rsid w:val="00A8698B"/>
    <w:rsid w:val="00A8730D"/>
    <w:rsid w:val="00A90ACE"/>
    <w:rsid w:val="00A90EC8"/>
    <w:rsid w:val="00A91804"/>
    <w:rsid w:val="00A922D5"/>
    <w:rsid w:val="00A942BE"/>
    <w:rsid w:val="00A955BB"/>
    <w:rsid w:val="00AA10C5"/>
    <w:rsid w:val="00AA2B3C"/>
    <w:rsid w:val="00AA2CBC"/>
    <w:rsid w:val="00AB0B84"/>
    <w:rsid w:val="00AB0DEA"/>
    <w:rsid w:val="00AC5820"/>
    <w:rsid w:val="00AC7DAB"/>
    <w:rsid w:val="00AD0219"/>
    <w:rsid w:val="00AD0A69"/>
    <w:rsid w:val="00AD1CD8"/>
    <w:rsid w:val="00AD285D"/>
    <w:rsid w:val="00AD3E32"/>
    <w:rsid w:val="00AD525F"/>
    <w:rsid w:val="00AE0165"/>
    <w:rsid w:val="00AE087C"/>
    <w:rsid w:val="00AE7171"/>
    <w:rsid w:val="00AF1F69"/>
    <w:rsid w:val="00AF4070"/>
    <w:rsid w:val="00B00B93"/>
    <w:rsid w:val="00B0109D"/>
    <w:rsid w:val="00B07B8F"/>
    <w:rsid w:val="00B13E3E"/>
    <w:rsid w:val="00B220E3"/>
    <w:rsid w:val="00B258BB"/>
    <w:rsid w:val="00B3094B"/>
    <w:rsid w:val="00B31616"/>
    <w:rsid w:val="00B33722"/>
    <w:rsid w:val="00B36230"/>
    <w:rsid w:val="00B37A4C"/>
    <w:rsid w:val="00B448A5"/>
    <w:rsid w:val="00B44A8C"/>
    <w:rsid w:val="00B45CC4"/>
    <w:rsid w:val="00B46712"/>
    <w:rsid w:val="00B50DD5"/>
    <w:rsid w:val="00B526AE"/>
    <w:rsid w:val="00B67AA7"/>
    <w:rsid w:val="00B67B97"/>
    <w:rsid w:val="00B71312"/>
    <w:rsid w:val="00B72467"/>
    <w:rsid w:val="00B73263"/>
    <w:rsid w:val="00B7395D"/>
    <w:rsid w:val="00B749F6"/>
    <w:rsid w:val="00B75A4C"/>
    <w:rsid w:val="00B8691C"/>
    <w:rsid w:val="00B870C3"/>
    <w:rsid w:val="00B901D3"/>
    <w:rsid w:val="00B90F16"/>
    <w:rsid w:val="00B91AEE"/>
    <w:rsid w:val="00B92AD3"/>
    <w:rsid w:val="00B93D7F"/>
    <w:rsid w:val="00B94157"/>
    <w:rsid w:val="00B941C5"/>
    <w:rsid w:val="00B968C8"/>
    <w:rsid w:val="00BA0D07"/>
    <w:rsid w:val="00BA1B61"/>
    <w:rsid w:val="00BA1D71"/>
    <w:rsid w:val="00BA222A"/>
    <w:rsid w:val="00BA33BB"/>
    <w:rsid w:val="00BA3EC5"/>
    <w:rsid w:val="00BA442B"/>
    <w:rsid w:val="00BA51D9"/>
    <w:rsid w:val="00BA581F"/>
    <w:rsid w:val="00BA67E6"/>
    <w:rsid w:val="00BB2B8B"/>
    <w:rsid w:val="00BB3D1F"/>
    <w:rsid w:val="00BB5A3E"/>
    <w:rsid w:val="00BB5DFC"/>
    <w:rsid w:val="00BC2162"/>
    <w:rsid w:val="00BC317D"/>
    <w:rsid w:val="00BD0086"/>
    <w:rsid w:val="00BD2039"/>
    <w:rsid w:val="00BD279D"/>
    <w:rsid w:val="00BD6BB8"/>
    <w:rsid w:val="00BE015D"/>
    <w:rsid w:val="00BE151C"/>
    <w:rsid w:val="00BE1619"/>
    <w:rsid w:val="00BE6108"/>
    <w:rsid w:val="00BE63A3"/>
    <w:rsid w:val="00BE7609"/>
    <w:rsid w:val="00BF1C6E"/>
    <w:rsid w:val="00BF1CF5"/>
    <w:rsid w:val="00BF677E"/>
    <w:rsid w:val="00BF6FED"/>
    <w:rsid w:val="00C024C0"/>
    <w:rsid w:val="00C17B7B"/>
    <w:rsid w:val="00C214CA"/>
    <w:rsid w:val="00C2289C"/>
    <w:rsid w:val="00C24217"/>
    <w:rsid w:val="00C32431"/>
    <w:rsid w:val="00C32742"/>
    <w:rsid w:val="00C345BB"/>
    <w:rsid w:val="00C40347"/>
    <w:rsid w:val="00C4126E"/>
    <w:rsid w:val="00C43004"/>
    <w:rsid w:val="00C440AB"/>
    <w:rsid w:val="00C44721"/>
    <w:rsid w:val="00C458D2"/>
    <w:rsid w:val="00C51675"/>
    <w:rsid w:val="00C51A7C"/>
    <w:rsid w:val="00C5400B"/>
    <w:rsid w:val="00C541FE"/>
    <w:rsid w:val="00C5760C"/>
    <w:rsid w:val="00C6620F"/>
    <w:rsid w:val="00C66BA2"/>
    <w:rsid w:val="00C6720E"/>
    <w:rsid w:val="00C73FEF"/>
    <w:rsid w:val="00C74BC3"/>
    <w:rsid w:val="00C818DA"/>
    <w:rsid w:val="00C85700"/>
    <w:rsid w:val="00C86F0D"/>
    <w:rsid w:val="00C92E52"/>
    <w:rsid w:val="00C9428F"/>
    <w:rsid w:val="00C944BD"/>
    <w:rsid w:val="00C95985"/>
    <w:rsid w:val="00C95C8A"/>
    <w:rsid w:val="00C96541"/>
    <w:rsid w:val="00C97B31"/>
    <w:rsid w:val="00C97C67"/>
    <w:rsid w:val="00CA1228"/>
    <w:rsid w:val="00CA491C"/>
    <w:rsid w:val="00CA4D9D"/>
    <w:rsid w:val="00CB026A"/>
    <w:rsid w:val="00CB3828"/>
    <w:rsid w:val="00CB47A5"/>
    <w:rsid w:val="00CC009F"/>
    <w:rsid w:val="00CC1762"/>
    <w:rsid w:val="00CC342F"/>
    <w:rsid w:val="00CC3E2C"/>
    <w:rsid w:val="00CC4ECC"/>
    <w:rsid w:val="00CC5026"/>
    <w:rsid w:val="00CC68D0"/>
    <w:rsid w:val="00CC72D1"/>
    <w:rsid w:val="00CC7A88"/>
    <w:rsid w:val="00CD069C"/>
    <w:rsid w:val="00CD08BB"/>
    <w:rsid w:val="00CD14A6"/>
    <w:rsid w:val="00CD3C8A"/>
    <w:rsid w:val="00CD4418"/>
    <w:rsid w:val="00CD4C50"/>
    <w:rsid w:val="00CD6178"/>
    <w:rsid w:val="00CD7CB4"/>
    <w:rsid w:val="00CE0930"/>
    <w:rsid w:val="00CF1BEC"/>
    <w:rsid w:val="00D01281"/>
    <w:rsid w:val="00D03F9A"/>
    <w:rsid w:val="00D05AC2"/>
    <w:rsid w:val="00D06D51"/>
    <w:rsid w:val="00D0717D"/>
    <w:rsid w:val="00D11E46"/>
    <w:rsid w:val="00D1562D"/>
    <w:rsid w:val="00D23A0F"/>
    <w:rsid w:val="00D23D27"/>
    <w:rsid w:val="00D24991"/>
    <w:rsid w:val="00D25BDE"/>
    <w:rsid w:val="00D31E61"/>
    <w:rsid w:val="00D31EA1"/>
    <w:rsid w:val="00D3544A"/>
    <w:rsid w:val="00D35CE7"/>
    <w:rsid w:val="00D35D1C"/>
    <w:rsid w:val="00D36696"/>
    <w:rsid w:val="00D4211A"/>
    <w:rsid w:val="00D43C5C"/>
    <w:rsid w:val="00D44161"/>
    <w:rsid w:val="00D45A5B"/>
    <w:rsid w:val="00D462D1"/>
    <w:rsid w:val="00D46669"/>
    <w:rsid w:val="00D50255"/>
    <w:rsid w:val="00D51DCC"/>
    <w:rsid w:val="00D56381"/>
    <w:rsid w:val="00D573E4"/>
    <w:rsid w:val="00D61236"/>
    <w:rsid w:val="00D639E3"/>
    <w:rsid w:val="00D65554"/>
    <w:rsid w:val="00D71A30"/>
    <w:rsid w:val="00D775E6"/>
    <w:rsid w:val="00D80A69"/>
    <w:rsid w:val="00D90004"/>
    <w:rsid w:val="00D94064"/>
    <w:rsid w:val="00D969F6"/>
    <w:rsid w:val="00DA61AB"/>
    <w:rsid w:val="00DA7129"/>
    <w:rsid w:val="00DB4076"/>
    <w:rsid w:val="00DB42DF"/>
    <w:rsid w:val="00DB4446"/>
    <w:rsid w:val="00DB4ADA"/>
    <w:rsid w:val="00DB7A01"/>
    <w:rsid w:val="00DC0C4E"/>
    <w:rsid w:val="00DC2FCC"/>
    <w:rsid w:val="00DC4D5B"/>
    <w:rsid w:val="00DC5D7C"/>
    <w:rsid w:val="00DC6E05"/>
    <w:rsid w:val="00DD220D"/>
    <w:rsid w:val="00DD25E5"/>
    <w:rsid w:val="00DE34CF"/>
    <w:rsid w:val="00DE368D"/>
    <w:rsid w:val="00DE64E8"/>
    <w:rsid w:val="00E00192"/>
    <w:rsid w:val="00E00603"/>
    <w:rsid w:val="00E01385"/>
    <w:rsid w:val="00E02532"/>
    <w:rsid w:val="00E02C51"/>
    <w:rsid w:val="00E075FE"/>
    <w:rsid w:val="00E1060D"/>
    <w:rsid w:val="00E11BD0"/>
    <w:rsid w:val="00E1253C"/>
    <w:rsid w:val="00E13F3D"/>
    <w:rsid w:val="00E16867"/>
    <w:rsid w:val="00E205F8"/>
    <w:rsid w:val="00E20D6E"/>
    <w:rsid w:val="00E26522"/>
    <w:rsid w:val="00E31A2F"/>
    <w:rsid w:val="00E329F0"/>
    <w:rsid w:val="00E339BA"/>
    <w:rsid w:val="00E33A9E"/>
    <w:rsid w:val="00E33D7C"/>
    <w:rsid w:val="00E34898"/>
    <w:rsid w:val="00E350DB"/>
    <w:rsid w:val="00E40D4D"/>
    <w:rsid w:val="00E4269F"/>
    <w:rsid w:val="00E426C6"/>
    <w:rsid w:val="00E445E2"/>
    <w:rsid w:val="00E46F92"/>
    <w:rsid w:val="00E476B0"/>
    <w:rsid w:val="00E52073"/>
    <w:rsid w:val="00E5492A"/>
    <w:rsid w:val="00E551D0"/>
    <w:rsid w:val="00E56829"/>
    <w:rsid w:val="00E63732"/>
    <w:rsid w:val="00E63F88"/>
    <w:rsid w:val="00E6763C"/>
    <w:rsid w:val="00E72B16"/>
    <w:rsid w:val="00E73BA4"/>
    <w:rsid w:val="00E7496C"/>
    <w:rsid w:val="00E8069F"/>
    <w:rsid w:val="00E8629E"/>
    <w:rsid w:val="00E869A9"/>
    <w:rsid w:val="00E86BBA"/>
    <w:rsid w:val="00E909BB"/>
    <w:rsid w:val="00E923E2"/>
    <w:rsid w:val="00E92F0B"/>
    <w:rsid w:val="00E96002"/>
    <w:rsid w:val="00EA2D93"/>
    <w:rsid w:val="00EA5E89"/>
    <w:rsid w:val="00EB09B7"/>
    <w:rsid w:val="00EB1238"/>
    <w:rsid w:val="00EB6F22"/>
    <w:rsid w:val="00EC5BED"/>
    <w:rsid w:val="00ED0A7C"/>
    <w:rsid w:val="00ED13DF"/>
    <w:rsid w:val="00ED22EC"/>
    <w:rsid w:val="00ED3179"/>
    <w:rsid w:val="00ED575C"/>
    <w:rsid w:val="00EE11D2"/>
    <w:rsid w:val="00EE28AC"/>
    <w:rsid w:val="00EE62B1"/>
    <w:rsid w:val="00EE7D7C"/>
    <w:rsid w:val="00EF0AA3"/>
    <w:rsid w:val="00F00B02"/>
    <w:rsid w:val="00F01A3A"/>
    <w:rsid w:val="00F01DB6"/>
    <w:rsid w:val="00F0277E"/>
    <w:rsid w:val="00F04BBF"/>
    <w:rsid w:val="00F0715E"/>
    <w:rsid w:val="00F12C48"/>
    <w:rsid w:val="00F16AE6"/>
    <w:rsid w:val="00F1703C"/>
    <w:rsid w:val="00F230EC"/>
    <w:rsid w:val="00F25D98"/>
    <w:rsid w:val="00F300FB"/>
    <w:rsid w:val="00F32423"/>
    <w:rsid w:val="00F35985"/>
    <w:rsid w:val="00F36888"/>
    <w:rsid w:val="00F42A43"/>
    <w:rsid w:val="00F476F9"/>
    <w:rsid w:val="00F47875"/>
    <w:rsid w:val="00F55195"/>
    <w:rsid w:val="00F56FB7"/>
    <w:rsid w:val="00F61670"/>
    <w:rsid w:val="00F6181B"/>
    <w:rsid w:val="00F61D5A"/>
    <w:rsid w:val="00F62C69"/>
    <w:rsid w:val="00F63C70"/>
    <w:rsid w:val="00F7086E"/>
    <w:rsid w:val="00F70DFB"/>
    <w:rsid w:val="00F762D9"/>
    <w:rsid w:val="00F8112A"/>
    <w:rsid w:val="00F84304"/>
    <w:rsid w:val="00F848C3"/>
    <w:rsid w:val="00F858FE"/>
    <w:rsid w:val="00F87FEC"/>
    <w:rsid w:val="00F90F59"/>
    <w:rsid w:val="00F96B62"/>
    <w:rsid w:val="00F97BBA"/>
    <w:rsid w:val="00FA0215"/>
    <w:rsid w:val="00FA1326"/>
    <w:rsid w:val="00FA3443"/>
    <w:rsid w:val="00FB0EB3"/>
    <w:rsid w:val="00FB42E6"/>
    <w:rsid w:val="00FB5BF9"/>
    <w:rsid w:val="00FB6386"/>
    <w:rsid w:val="00FB693A"/>
    <w:rsid w:val="00FB6D3A"/>
    <w:rsid w:val="00FC3F2F"/>
    <w:rsid w:val="00FC4C6C"/>
    <w:rsid w:val="00FC6D3A"/>
    <w:rsid w:val="00FD2A17"/>
    <w:rsid w:val="00FD5D04"/>
    <w:rsid w:val="00FD6DE6"/>
    <w:rsid w:val="00FD6EC9"/>
    <w:rsid w:val="00FD7FD2"/>
    <w:rsid w:val="00FE0211"/>
    <w:rsid w:val="00FE6E99"/>
    <w:rsid w:val="00FE7FE4"/>
    <w:rsid w:val="00FF1DB8"/>
    <w:rsid w:val="00FF5839"/>
    <w:rsid w:val="00FF663A"/>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6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0"/>
    <w:qFormat/>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link w:val="ListParagraphChar"/>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aliases w:val="Alt+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rsid w:val="00DD220D"/>
    <w:rPr>
      <w:rFonts w:ascii="Times New Roman" w:hAnsi="Times New Roman"/>
      <w:sz w:val="16"/>
      <w:lang w:val="en-GB" w:eastAsia="en-US"/>
    </w:rPr>
  </w:style>
  <w:style w:type="character" w:customStyle="1" w:styleId="CommentTextChar">
    <w:name w:val="Comment Text Char"/>
    <w:basedOn w:val="DefaultParagraphFont"/>
    <w:link w:val="CommentText"/>
    <w:rsid w:val="00DD220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link w:val="CaptionChar"/>
    <w:uiPriority w:val="35"/>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unhideWhenUsed/>
    <w:rsid w:val="00DD220D"/>
    <w:pPr>
      <w:overflowPunct w:val="0"/>
      <w:autoSpaceDE w:val="0"/>
      <w:autoSpaceDN w:val="0"/>
      <w:adjustRightInd w:val="0"/>
    </w:pPr>
  </w:style>
  <w:style w:type="character" w:customStyle="1" w:styleId="BodyTextChar">
    <w:name w:val="Body Text Char"/>
    <w:basedOn w:val="DefaultParagraphFont"/>
    <w:link w:val="BodyText"/>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rsid w:val="00DD220D"/>
    <w:rPr>
      <w:rFonts w:ascii="Tahoma" w:hAnsi="Tahoma" w:cs="Tahoma"/>
      <w:shd w:val="clear" w:color="auto" w:fill="000080"/>
      <w:lang w:val="en-GB" w:eastAsia="en-US"/>
    </w:rPr>
  </w:style>
  <w:style w:type="paragraph" w:styleId="PlainText">
    <w:name w:val="Plain Text"/>
    <w:basedOn w:val="Normal"/>
    <w:link w:val="PlainTextChar"/>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rsid w:val="00DD220D"/>
    <w:rPr>
      <w:rFonts w:ascii="Courier New" w:hAnsi="Courier New"/>
      <w:lang w:val="nb-NO" w:eastAsia="en-US"/>
    </w:rPr>
  </w:style>
  <w:style w:type="character" w:customStyle="1" w:styleId="CommentSubjectChar">
    <w:name w:val="Comment Subject Char"/>
    <w:basedOn w:val="CommentTextChar"/>
    <w:link w:val="CommentSubject"/>
    <w:rsid w:val="00DD220D"/>
    <w:rPr>
      <w:rFonts w:ascii="Times New Roman" w:hAnsi="Times New Roman"/>
      <w:b/>
      <w:bCs/>
      <w:lang w:val="en-GB" w:eastAsia="en-US"/>
    </w:rPr>
  </w:style>
  <w:style w:type="character" w:customStyle="1" w:styleId="BalloonTextChar">
    <w:name w:val="Balloon Text Char"/>
    <w:basedOn w:val="DefaultParagraphFont"/>
    <w:link w:val="BalloonText"/>
    <w:rsid w:val="00DD220D"/>
    <w:rPr>
      <w:rFonts w:ascii="Tahoma" w:hAnsi="Tahoma" w:cs="Tahoma"/>
      <w:sz w:val="16"/>
      <w:szCs w:val="16"/>
      <w:lang w:val="en-GB" w:eastAsia="en-US"/>
    </w:rPr>
  </w:style>
  <w:style w:type="character" w:customStyle="1" w:styleId="TFChar">
    <w:name w:val="TF Char"/>
    <w:link w:val="TF"/>
    <w:qFormat/>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 w:type="paragraph" w:customStyle="1" w:styleId="Normalafterfloat">
    <w:name w:val="Normal after float"/>
    <w:basedOn w:val="Normal"/>
    <w:next w:val="Normal"/>
    <w:qFormat/>
    <w:rsid w:val="00C97B31"/>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Normal"/>
    <w:rsid w:val="00C97B31"/>
    <w:pPr>
      <w:keepNext/>
      <w:keepLines/>
      <w:overflowPunct w:val="0"/>
      <w:autoSpaceDE w:val="0"/>
      <w:autoSpaceDN w:val="0"/>
      <w:adjustRightInd w:val="0"/>
      <w:spacing w:beforeLines="25" w:before="60" w:after="60"/>
      <w:textAlignment w:val="baseline"/>
    </w:pPr>
    <w:rPr>
      <w:rFonts w:ascii="Arial" w:hAnsi="Arial"/>
      <w:sz w:val="18"/>
      <w:lang w:val="en-US"/>
    </w:rPr>
  </w:style>
  <w:style w:type="paragraph" w:styleId="NormalWeb">
    <w:name w:val="Normal (Web)"/>
    <w:basedOn w:val="Normal"/>
    <w:uiPriority w:val="99"/>
    <w:unhideWhenUsed/>
    <w:rsid w:val="00A05091"/>
    <w:pPr>
      <w:spacing w:before="100" w:beforeAutospacing="1" w:after="100" w:afterAutospacing="1"/>
    </w:pPr>
    <w:rPr>
      <w:sz w:val="24"/>
      <w:szCs w:val="24"/>
      <w:lang w:val="fr-FR" w:eastAsia="fr-FR"/>
    </w:rPr>
  </w:style>
  <w:style w:type="paragraph" w:styleId="Revision">
    <w:name w:val="Revision"/>
    <w:hidden/>
    <w:uiPriority w:val="99"/>
    <w:rsid w:val="00245BA6"/>
    <w:rPr>
      <w:rFonts w:ascii="Times New Roman" w:hAnsi="Times New Roman"/>
      <w:lang w:val="en-GB" w:eastAsia="en-US"/>
    </w:rPr>
  </w:style>
  <w:style w:type="character" w:customStyle="1" w:styleId="NOZchn">
    <w:name w:val="NO Zchn"/>
    <w:rsid w:val="0026461F"/>
    <w:rPr>
      <w:lang w:val="en-GB"/>
    </w:rPr>
  </w:style>
  <w:style w:type="character" w:customStyle="1" w:styleId="TALChar">
    <w:name w:val="TAL Char"/>
    <w:qFormat/>
    <w:rsid w:val="0026461F"/>
    <w:rPr>
      <w:rFonts w:ascii="Arial" w:hAnsi="Arial"/>
      <w:sz w:val="18"/>
      <w:lang w:eastAsia="en-US"/>
    </w:rPr>
  </w:style>
  <w:style w:type="character" w:customStyle="1" w:styleId="TACChar">
    <w:name w:val="TAC Char"/>
    <w:link w:val="TAC"/>
    <w:rsid w:val="0026461F"/>
    <w:rPr>
      <w:rFonts w:ascii="Arial" w:hAnsi="Arial"/>
      <w:sz w:val="18"/>
      <w:lang w:val="en-GB" w:eastAsia="en-US"/>
    </w:rPr>
  </w:style>
  <w:style w:type="character" w:customStyle="1" w:styleId="TAHChar">
    <w:name w:val="TAH Char"/>
    <w:rsid w:val="0026461F"/>
    <w:rPr>
      <w:rFonts w:ascii="Arial" w:hAnsi="Arial"/>
      <w:b/>
      <w:sz w:val="18"/>
      <w:lang w:val="en-GB"/>
    </w:rPr>
  </w:style>
  <w:style w:type="character" w:customStyle="1" w:styleId="EWChar">
    <w:name w:val="EW Char"/>
    <w:link w:val="EW"/>
    <w:locked/>
    <w:rsid w:val="0026461F"/>
    <w:rPr>
      <w:rFonts w:ascii="Times New Roman" w:hAnsi="Times New Roman"/>
      <w:lang w:val="en-GB" w:eastAsia="en-US"/>
    </w:rPr>
  </w:style>
  <w:style w:type="character" w:customStyle="1" w:styleId="TANChar">
    <w:name w:val="TAN Char"/>
    <w:link w:val="TAN"/>
    <w:rsid w:val="0026461F"/>
    <w:rPr>
      <w:rFonts w:ascii="Arial" w:hAnsi="Arial"/>
      <w:sz w:val="18"/>
      <w:lang w:val="en-GB" w:eastAsia="en-US"/>
    </w:rPr>
  </w:style>
  <w:style w:type="character" w:customStyle="1" w:styleId="B2Char">
    <w:name w:val="B2 Char"/>
    <w:link w:val="B2"/>
    <w:rsid w:val="0026461F"/>
    <w:rPr>
      <w:rFonts w:ascii="Times New Roman" w:hAnsi="Times New Roman"/>
      <w:lang w:val="en-GB" w:eastAsia="en-US"/>
    </w:rPr>
  </w:style>
  <w:style w:type="character" w:customStyle="1" w:styleId="HTTPMethod">
    <w:name w:val="HTTP Method"/>
    <w:uiPriority w:val="1"/>
    <w:qFormat/>
    <w:rsid w:val="0026461F"/>
    <w:rPr>
      <w:rFonts w:ascii="Courier New" w:hAnsi="Courier New"/>
      <w:i w:val="0"/>
      <w:sz w:val="18"/>
    </w:rPr>
  </w:style>
  <w:style w:type="character" w:customStyle="1" w:styleId="HTTPHeader">
    <w:name w:val="HTTP Header"/>
    <w:uiPriority w:val="1"/>
    <w:qFormat/>
    <w:rsid w:val="0026461F"/>
    <w:rPr>
      <w:rFonts w:ascii="Courier New" w:hAnsi="Courier New"/>
      <w:spacing w:val="-5"/>
      <w:sz w:val="18"/>
    </w:rPr>
  </w:style>
  <w:style w:type="paragraph" w:customStyle="1" w:styleId="B1">
    <w:name w:val="B1+"/>
    <w:basedOn w:val="B10"/>
    <w:link w:val="B1Car"/>
    <w:rsid w:val="0026461F"/>
    <w:pPr>
      <w:numPr>
        <w:numId w:val="10"/>
      </w:numPr>
      <w:overflowPunct w:val="0"/>
      <w:autoSpaceDE w:val="0"/>
      <w:autoSpaceDN w:val="0"/>
      <w:adjustRightInd w:val="0"/>
      <w:textAlignment w:val="baseline"/>
    </w:pPr>
  </w:style>
  <w:style w:type="character" w:customStyle="1" w:styleId="B1Car">
    <w:name w:val="B1+ Car"/>
    <w:link w:val="B1"/>
    <w:rsid w:val="0026461F"/>
    <w:rPr>
      <w:rFonts w:ascii="Times New Roman" w:hAnsi="Times New Roman"/>
      <w:lang w:val="en-GB" w:eastAsia="en-US"/>
    </w:rPr>
  </w:style>
  <w:style w:type="character" w:customStyle="1" w:styleId="ListParagraphChar">
    <w:name w:val="List Paragraph Char"/>
    <w:link w:val="ListParagraph"/>
    <w:uiPriority w:val="34"/>
    <w:locked/>
    <w:rsid w:val="0026461F"/>
    <w:rPr>
      <w:rFonts w:ascii="Times New Roman" w:eastAsia="SimSun" w:hAnsi="Times New Roman"/>
      <w:sz w:val="24"/>
      <w:szCs w:val="24"/>
      <w:lang w:val="en-GB" w:eastAsia="ja-JP"/>
    </w:rPr>
  </w:style>
  <w:style w:type="paragraph" w:customStyle="1" w:styleId="Normalaftertable">
    <w:name w:val="Normal after table"/>
    <w:basedOn w:val="Normal"/>
    <w:qFormat/>
    <w:rsid w:val="0026461F"/>
    <w:pPr>
      <w:spacing w:beforeLines="100" w:before="100"/>
    </w:pPr>
  </w:style>
  <w:style w:type="paragraph" w:customStyle="1" w:styleId="URLdisplay">
    <w:name w:val="URL display"/>
    <w:basedOn w:val="Normal"/>
    <w:rsid w:val="0026461F"/>
    <w:pPr>
      <w:spacing w:after="120"/>
      <w:ind w:firstLine="284"/>
    </w:pPr>
    <w:rPr>
      <w:rFonts w:ascii="Courier New" w:hAnsi="Courier New"/>
      <w:iCs/>
      <w:color w:val="444444"/>
      <w:sz w:val="18"/>
      <w:shd w:val="clear" w:color="auto" w:fill="FFFFFF"/>
    </w:rPr>
  </w:style>
  <w:style w:type="character" w:customStyle="1" w:styleId="Code">
    <w:name w:val="Code"/>
    <w:uiPriority w:val="1"/>
    <w:qFormat/>
    <w:rsid w:val="0026461F"/>
    <w:rPr>
      <w:rFonts w:ascii="Arial" w:hAnsi="Arial"/>
      <w:i/>
      <w:sz w:val="18"/>
    </w:rPr>
  </w:style>
  <w:style w:type="paragraph" w:customStyle="1" w:styleId="TALcontinuation">
    <w:name w:val="TAL continuation"/>
    <w:basedOn w:val="TAL"/>
    <w:qFormat/>
    <w:rsid w:val="0026461F"/>
    <w:pPr>
      <w:keepNext w:val="0"/>
      <w:spacing w:beforeLines="25" w:before="25"/>
    </w:pPr>
    <w:rPr>
      <w:lang w:val="en-US"/>
    </w:rPr>
  </w:style>
  <w:style w:type="character" w:customStyle="1" w:styleId="HTTPResponse">
    <w:name w:val="HTTP Response"/>
    <w:uiPriority w:val="1"/>
    <w:qFormat/>
    <w:rsid w:val="0026461F"/>
    <w:rPr>
      <w:rFonts w:ascii="Arial" w:hAnsi="Arial" w:cs="Courier New"/>
      <w:i/>
      <w:sz w:val="18"/>
      <w:lang w:val="en-US"/>
    </w:rPr>
  </w:style>
  <w:style w:type="character" w:customStyle="1" w:styleId="URLchar">
    <w:name w:val="URL char"/>
    <w:uiPriority w:val="1"/>
    <w:qFormat/>
    <w:rsid w:val="0026461F"/>
    <w:rPr>
      <w:rFonts w:ascii="Courier New" w:hAnsi="Courier New"/>
      <w:w w:val="90"/>
    </w:rPr>
  </w:style>
  <w:style w:type="character" w:customStyle="1" w:styleId="CaptionChar">
    <w:name w:val="Caption Char"/>
    <w:link w:val="Caption"/>
    <w:uiPriority w:val="35"/>
    <w:rsid w:val="0026461F"/>
    <w:rPr>
      <w:rFonts w:ascii="Times New Roman" w:hAnsi="Times New Roman"/>
      <w:b/>
      <w:lang w:val="en-GB" w:eastAsia="en-US"/>
    </w:rPr>
  </w:style>
  <w:style w:type="character" w:customStyle="1" w:styleId="hvr">
    <w:name w:val="hvr"/>
    <w:rsid w:val="0026461F"/>
  </w:style>
  <w:style w:type="paragraph" w:styleId="BodyText2">
    <w:name w:val="Body Text 2"/>
    <w:basedOn w:val="Normal"/>
    <w:link w:val="BodyText2Char"/>
    <w:rsid w:val="0026461F"/>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26461F"/>
    <w:rPr>
      <w:rFonts w:ascii="Arial" w:hAnsi="Arial"/>
      <w:sz w:val="24"/>
      <w:szCs w:val="24"/>
      <w:lang w:val="en-GB" w:eastAsia="x-none"/>
    </w:rPr>
  </w:style>
  <w:style w:type="paragraph" w:styleId="BodyTextIndent3">
    <w:name w:val="Body Text Indent 3"/>
    <w:basedOn w:val="Normal"/>
    <w:link w:val="BodyTextIndent3Char"/>
    <w:rsid w:val="0026461F"/>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26461F"/>
    <w:rPr>
      <w:rFonts w:ascii="Arial" w:hAnsi="Arial"/>
      <w:sz w:val="22"/>
      <w:lang w:val="en-GB" w:eastAsia="x-none"/>
    </w:rPr>
  </w:style>
  <w:style w:type="paragraph" w:styleId="HTMLPreformatted">
    <w:name w:val="HTML Preformatted"/>
    <w:basedOn w:val="Normal"/>
    <w:link w:val="HTMLPreformattedChar"/>
    <w:uiPriority w:val="99"/>
    <w:rsid w:val="00264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26461F"/>
    <w:rPr>
      <w:rFonts w:ascii="Arial Unicode MS" w:eastAsia="Arial Unicode MS" w:hAnsi="Arial Unicode MS"/>
    </w:rPr>
  </w:style>
  <w:style w:type="paragraph" w:styleId="BodyTextIndent2">
    <w:name w:val="Body Text Indent 2"/>
    <w:basedOn w:val="Normal"/>
    <w:link w:val="BodyTextIndent2Char"/>
    <w:rsid w:val="0026461F"/>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26461F"/>
    <w:rPr>
      <w:rFonts w:ascii="Arial" w:hAnsi="Arial"/>
      <w:sz w:val="22"/>
      <w:szCs w:val="22"/>
      <w:lang w:val="x-none" w:eastAsia="x-none"/>
    </w:rPr>
  </w:style>
  <w:style w:type="paragraph" w:styleId="BodyTextIndent">
    <w:name w:val="Body Text Indent"/>
    <w:basedOn w:val="Normal"/>
    <w:link w:val="BodyTextIndentChar"/>
    <w:rsid w:val="0026461F"/>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26461F"/>
    <w:rPr>
      <w:rFonts w:ascii="Times New Roman" w:hAnsi="Times New Roman"/>
      <w:sz w:val="24"/>
      <w:szCs w:val="24"/>
      <w:lang w:val="x-none"/>
    </w:rPr>
  </w:style>
  <w:style w:type="paragraph" w:styleId="Title">
    <w:name w:val="Title"/>
    <w:basedOn w:val="Normal"/>
    <w:link w:val="TitleChar"/>
    <w:qFormat/>
    <w:rsid w:val="0026461F"/>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26461F"/>
    <w:rPr>
      <w:rFonts w:ascii="Arial" w:hAnsi="Arial"/>
      <w:b/>
      <w:bCs/>
      <w:kern w:val="28"/>
      <w:sz w:val="32"/>
      <w:szCs w:val="32"/>
      <w:lang w:val="en-GB" w:eastAsia="x-none"/>
    </w:rPr>
  </w:style>
  <w:style w:type="paragraph" w:styleId="NoSpacing">
    <w:name w:val="No Spacing"/>
    <w:qFormat/>
    <w:rsid w:val="0026461F"/>
    <w:rPr>
      <w:rFonts w:ascii="Times New Roman" w:hAnsi="Times New Roman"/>
      <w:lang w:val="en-GB" w:eastAsia="en-US"/>
    </w:rPr>
  </w:style>
  <w:style w:type="character" w:customStyle="1" w:styleId="msoins0">
    <w:name w:val="msoins"/>
    <w:rsid w:val="0026461F"/>
  </w:style>
  <w:style w:type="character" w:customStyle="1" w:styleId="B1Char2">
    <w:name w:val="B1 Char2"/>
    <w:rsid w:val="0026461F"/>
    <w:rPr>
      <w:rFonts w:ascii="Times New Roman" w:hAnsi="Times New Roman"/>
      <w:lang w:val="en-GB" w:eastAsia="en-US"/>
    </w:rPr>
  </w:style>
  <w:style w:type="character" w:customStyle="1" w:styleId="Code-XMLCharacter">
    <w:name w:val="Code - XML Character"/>
    <w:uiPriority w:val="99"/>
    <w:rsid w:val="0026461F"/>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26461F"/>
  </w:style>
  <w:style w:type="paragraph" w:customStyle="1" w:styleId="code0">
    <w:name w:val="code"/>
    <w:basedOn w:val="Normal"/>
    <w:next w:val="Closing"/>
    <w:qFormat/>
    <w:rsid w:val="0026461F"/>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26461F"/>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26461F"/>
    <w:rPr>
      <w:rFonts w:ascii="Times New Roman" w:hAnsi="Times New Roman"/>
      <w:lang w:val="en-GB" w:eastAsia="x-none"/>
    </w:rPr>
  </w:style>
  <w:style w:type="character" w:styleId="LineNumber">
    <w:name w:val="line number"/>
    <w:rsid w:val="0026461F"/>
    <w:rPr>
      <w:rFonts w:ascii="Arial" w:hAnsi="Arial"/>
      <w:color w:val="808080"/>
      <w:sz w:val="14"/>
    </w:rPr>
  </w:style>
  <w:style w:type="character" w:styleId="PageNumber">
    <w:name w:val="page number"/>
    <w:basedOn w:val="DefaultParagraphFont"/>
    <w:rsid w:val="0026461F"/>
  </w:style>
  <w:style w:type="table" w:styleId="Table3Deffects1">
    <w:name w:val="Table 3D effects 1"/>
    <w:basedOn w:val="TableNormal"/>
    <w:rsid w:val="0026461F"/>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26461F"/>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61F"/>
    <w:rPr>
      <w:rFonts w:ascii="Arial" w:eastAsia="MS Mincho" w:hAnsi="Arial"/>
      <w:b/>
      <w:sz w:val="22"/>
      <w:lang w:val="en-GB" w:eastAsia="en-US"/>
    </w:rPr>
  </w:style>
  <w:style w:type="character" w:styleId="HTMLTypewriter">
    <w:name w:val="HTML Typewriter"/>
    <w:rsid w:val="0026461F"/>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26461F"/>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6461F"/>
    <w:pPr>
      <w:spacing w:before="1800" w:after="960"/>
    </w:pPr>
    <w:rPr>
      <w:rFonts w:ascii="Arial" w:eastAsia="SimSun" w:hAnsi="Arial"/>
      <w:b/>
      <w:noProof/>
      <w:sz w:val="48"/>
      <w:szCs w:val="24"/>
      <w:lang w:val="en-US" w:eastAsia="ja-JP"/>
    </w:rPr>
  </w:style>
  <w:style w:type="paragraph" w:styleId="ListContinue">
    <w:name w:val="List Continue"/>
    <w:basedOn w:val="Normal"/>
    <w:rsid w:val="0026461F"/>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6461F"/>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6461F"/>
    <w:rPr>
      <w:rFonts w:ascii="Times New Roman" w:eastAsia="MS Mincho" w:hAnsi="Times New Roman"/>
      <w:lang w:val="en-GB" w:eastAsia="en-US"/>
    </w:rPr>
  </w:style>
  <w:style w:type="character" w:styleId="EndnoteReference">
    <w:name w:val="endnote reference"/>
    <w:rsid w:val="0026461F"/>
    <w:rPr>
      <w:vertAlign w:val="superscript"/>
    </w:rPr>
  </w:style>
  <w:style w:type="paragraph" w:customStyle="1" w:styleId="Default">
    <w:name w:val="Default"/>
    <w:rsid w:val="0026461F"/>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26461F"/>
    <w:rPr>
      <w:b/>
      <w:bCs/>
    </w:rPr>
  </w:style>
  <w:style w:type="character" w:customStyle="1" w:styleId="tgc">
    <w:name w:val="_tgc"/>
    <w:rsid w:val="0026461F"/>
  </w:style>
  <w:style w:type="character" w:customStyle="1" w:styleId="d8e">
    <w:name w:val="_d8e"/>
    <w:rsid w:val="0026461F"/>
  </w:style>
  <w:style w:type="character" w:customStyle="1" w:styleId="ISOCode">
    <w:name w:val="ISOCode"/>
    <w:rsid w:val="0026461F"/>
    <w:rPr>
      <w:rFonts w:ascii="Courier New" w:eastAsia="MS Mincho" w:hAnsi="Courier New" w:cs="Courier New"/>
      <w:b w:val="0"/>
      <w:i w:val="0"/>
      <w:szCs w:val="24"/>
    </w:rPr>
  </w:style>
  <w:style w:type="character" w:styleId="HTMLCode">
    <w:name w:val="HTML Code"/>
    <w:uiPriority w:val="99"/>
    <w:unhideWhenUsed/>
    <w:rsid w:val="0026461F"/>
    <w:rPr>
      <w:rFonts w:ascii="Courier New" w:eastAsia="Times New Roman" w:hAnsi="Courier New" w:cs="Courier New"/>
      <w:sz w:val="20"/>
      <w:szCs w:val="20"/>
    </w:rPr>
  </w:style>
  <w:style w:type="character" w:customStyle="1" w:styleId="param-type">
    <w:name w:val="param-type"/>
    <w:rsid w:val="0026461F"/>
  </w:style>
  <w:style w:type="table" w:customStyle="1" w:styleId="ETSItablestyle">
    <w:name w:val="ETSI table style"/>
    <w:basedOn w:val="TableNormal"/>
    <w:uiPriority w:val="99"/>
    <w:rsid w:val="0026461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26461F"/>
    <w:rPr>
      <w:rFonts w:ascii="Courier New" w:hAnsi="Courier New" w:cs="Courier New"/>
      <w:w w:val="90"/>
    </w:rPr>
  </w:style>
  <w:style w:type="character" w:customStyle="1" w:styleId="inner-object">
    <w:name w:val="inner-object"/>
    <w:rsid w:val="0026461F"/>
  </w:style>
  <w:style w:type="character" w:customStyle="1" w:styleId="false">
    <w:name w:val="false"/>
    <w:rsid w:val="0026461F"/>
  </w:style>
  <w:style w:type="character" w:customStyle="1" w:styleId="Datatypechar">
    <w:name w:val="Data type (char)"/>
    <w:basedOn w:val="DefaultParagraphFont"/>
    <w:uiPriority w:val="1"/>
    <w:qFormat/>
    <w:rsid w:val="0026461F"/>
    <w:rPr>
      <w:rFonts w:ascii="Courier New" w:hAnsi="Courier New"/>
      <w:w w:val="90"/>
    </w:rPr>
  </w:style>
  <w:style w:type="paragraph" w:customStyle="1" w:styleId="DataType">
    <w:name w:val="Data Type"/>
    <w:basedOn w:val="TAL"/>
    <w:qFormat/>
    <w:rsid w:val="0026461F"/>
    <w:rPr>
      <w:rFonts w:ascii="Courier New" w:hAnsi="Courier New" w:cs="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04E27B-27D2-4460-935B-D615B1AF243B}">
  <ds:schemaRefs>
    <ds:schemaRef ds:uri="http://schemas.openxmlformats.org/officeDocument/2006/bibliography"/>
  </ds:schemaRefs>
</ds:datastoreItem>
</file>

<file path=customXml/itemProps2.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E218C9-7D50-43EB-BFCD-8C66D926F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073638-BB74-4819-A04B-1087218AB1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2983</Words>
  <Characters>17007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CLo</cp:lastModifiedBy>
  <cp:revision>2</cp:revision>
  <cp:lastPrinted>1900-01-01T08:00:00Z</cp:lastPrinted>
  <dcterms:created xsi:type="dcterms:W3CDTF">2020-11-08T19:32:00Z</dcterms:created>
  <dcterms:modified xsi:type="dcterms:W3CDTF">2020-11-08T19:32:00Z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0x010100EB28163D68FE8E4D9361964FDD814FC4</vt:lpwstr>
  </property>
</Properties>
</file>